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CD236" w14:textId="77777777"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14:paraId="459951B6" w14:textId="77777777"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от</w:t>
      </w:r>
      <w:r w:rsidR="00C20ED9">
        <w:rPr>
          <w:rFonts w:ascii="GHEA Grapalat" w:hAnsi="GHEA Grapalat"/>
          <w:i/>
        </w:rPr>
        <w:t xml:space="preserve"> </w:t>
      </w:r>
      <w:r w:rsidR="00076D94">
        <w:rPr>
          <w:rFonts w:ascii="GHEA Grapalat" w:hAnsi="GHEA Grapalat"/>
          <w:i/>
          <w:lang w:val="hy-AM"/>
        </w:rPr>
        <w:t>09</w:t>
      </w:r>
      <w:r w:rsidR="00F432DC" w:rsidRPr="00A052C7">
        <w:rPr>
          <w:rFonts w:ascii="GHEA Grapalat" w:hAnsi="GHEA Grapalat"/>
          <w:i/>
        </w:rPr>
        <w:t xml:space="preserve"> </w:t>
      </w:r>
      <w:r w:rsidR="00C20ED9">
        <w:rPr>
          <w:rFonts w:ascii="GHEA Grapalat" w:hAnsi="GHEA Grapalat"/>
          <w:i/>
        </w:rPr>
        <w:t>декабря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C20ED9">
        <w:rPr>
          <w:rFonts w:ascii="GHEA Grapalat" w:hAnsi="GHEA Grapalat"/>
          <w:i/>
        </w:rPr>
        <w:t>427</w:t>
      </w:r>
      <w:r w:rsidR="00730B41" w:rsidRPr="00A052C7">
        <w:rPr>
          <w:rFonts w:ascii="GHEA Grapalat" w:hAnsi="GHEA Grapalat"/>
          <w:i/>
          <w:lang w:val="hy-AM"/>
        </w:rPr>
        <w:t>-</w:t>
      </w:r>
      <w:r w:rsidR="00F432DC" w:rsidRPr="00A052C7">
        <w:rPr>
          <w:rFonts w:ascii="GHEA Grapalat" w:hAnsi="GHEA Grapalat"/>
          <w:i/>
        </w:rPr>
        <w:t>A</w:t>
      </w:r>
    </w:p>
    <w:p w14:paraId="25E082C5"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31057644" w14:textId="77777777"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14:paraId="3996D91C"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B13C8CF"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14:paraId="710B8B88"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62F4D49E" w14:textId="353B1899"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7651A">
        <w:rPr>
          <w:rFonts w:ascii="GHEA Grapalat" w:hAnsi="GHEA Grapalat"/>
          <w:i w:val="0"/>
          <w:sz w:val="24"/>
          <w:szCs w:val="24"/>
          <w:lang w:val="hy-AM"/>
        </w:rPr>
        <w:t>16</w:t>
      </w:r>
      <w:r w:rsidRPr="009044F1">
        <w:rPr>
          <w:rFonts w:ascii="GHEA Grapalat" w:hAnsi="GHEA Grapalat"/>
          <w:i w:val="0"/>
          <w:sz w:val="24"/>
          <w:szCs w:val="24"/>
        </w:rPr>
        <w:t>" "</w:t>
      </w:r>
      <w:r w:rsidR="0007651A">
        <w:rPr>
          <w:rFonts w:ascii="GHEA Grapalat" w:hAnsi="GHEA Grapalat"/>
          <w:i w:val="0"/>
          <w:sz w:val="24"/>
          <w:szCs w:val="24"/>
          <w:lang w:val="hy-AM"/>
        </w:rPr>
        <w:t>12</w:t>
      </w:r>
      <w:r w:rsidRPr="009044F1">
        <w:rPr>
          <w:rFonts w:ascii="GHEA Grapalat" w:hAnsi="GHEA Grapalat"/>
          <w:i w:val="0"/>
          <w:sz w:val="24"/>
          <w:szCs w:val="24"/>
        </w:rPr>
        <w:t>" 20</w:t>
      </w:r>
      <w:r w:rsidR="00AA7117">
        <w:rPr>
          <w:rFonts w:ascii="GHEA Grapalat" w:hAnsi="GHEA Grapalat"/>
          <w:i w:val="0"/>
          <w:sz w:val="24"/>
          <w:szCs w:val="24"/>
        </w:rPr>
        <w:t xml:space="preserve"> </w:t>
      </w:r>
      <w:r w:rsidR="0007651A">
        <w:rPr>
          <w:rFonts w:ascii="GHEA Grapalat" w:hAnsi="GHEA Grapalat"/>
          <w:i w:val="0"/>
          <w:sz w:val="24"/>
          <w:szCs w:val="24"/>
          <w:lang w:val="hy-AM"/>
        </w:rPr>
        <w:t>25</w:t>
      </w:r>
      <w:r w:rsidRPr="009044F1">
        <w:rPr>
          <w:rFonts w:ascii="GHEA Grapalat" w:hAnsi="GHEA Grapalat"/>
          <w:i w:val="0"/>
          <w:sz w:val="24"/>
          <w:szCs w:val="24"/>
        </w:rPr>
        <w:t>года "</w:t>
      </w:r>
      <w:r w:rsidR="0007651A">
        <w:rPr>
          <w:rFonts w:ascii="GHEA Grapalat" w:hAnsi="GHEA Grapalat"/>
          <w:i w:val="0"/>
          <w:sz w:val="24"/>
          <w:szCs w:val="24"/>
          <w:lang w:val="hy-AM"/>
        </w:rPr>
        <w:t>1</w:t>
      </w:r>
      <w:r w:rsidRPr="009044F1">
        <w:rPr>
          <w:rFonts w:ascii="GHEA Grapalat" w:hAnsi="GHEA Grapalat"/>
          <w:i w:val="0"/>
          <w:sz w:val="24"/>
          <w:szCs w:val="24"/>
        </w:rPr>
        <w:t xml:space="preserve">" </w:t>
      </w:r>
    </w:p>
    <w:p w14:paraId="0650C4BA" w14:textId="696E663E" w:rsidR="0091042F" w:rsidRPr="009044F1" w:rsidRDefault="0006703E" w:rsidP="0007651A">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7651A" w:rsidRPr="003D710F">
        <w:rPr>
          <w:rFonts w:ascii="GHEA Grapalat" w:hAnsi="GHEA Grapalat"/>
          <w:i w:val="0"/>
          <w:sz w:val="24"/>
          <w:szCs w:val="24"/>
        </w:rPr>
        <w:t>АМАД</w:t>
      </w:r>
      <w:r w:rsidR="0007651A" w:rsidRPr="00A32BD1">
        <w:rPr>
          <w:rFonts w:ascii="GHEA Grapalat" w:hAnsi="GHEA Grapalat"/>
          <w:i w:val="0"/>
          <w:sz w:val="24"/>
          <w:szCs w:val="24"/>
        </w:rPr>
        <w:t>-</w:t>
      </w:r>
      <w:proofErr w:type="spellStart"/>
      <w:r w:rsidR="0007651A" w:rsidRPr="00A32BD1">
        <w:rPr>
          <w:rFonts w:ascii="GHEA Grapalat" w:hAnsi="GHEA Grapalat"/>
          <w:i w:val="0"/>
          <w:sz w:val="24"/>
          <w:szCs w:val="24"/>
        </w:rPr>
        <w:t>BMAPDzB</w:t>
      </w:r>
      <w:proofErr w:type="spellEnd"/>
      <w:r w:rsidR="0007651A">
        <w:rPr>
          <w:rFonts w:ascii="GHEA Grapalat" w:hAnsi="GHEA Grapalat"/>
          <w:i w:val="0"/>
          <w:sz w:val="24"/>
          <w:szCs w:val="24"/>
        </w:rPr>
        <w:t xml:space="preserve"> -2</w:t>
      </w:r>
      <w:r w:rsidR="0007651A">
        <w:rPr>
          <w:rFonts w:ascii="GHEA Grapalat" w:hAnsi="GHEA Grapalat"/>
          <w:i w:val="0"/>
          <w:sz w:val="24"/>
          <w:szCs w:val="24"/>
          <w:lang w:val="hy-AM"/>
        </w:rPr>
        <w:t>6</w:t>
      </w:r>
      <w:r w:rsidR="0007651A" w:rsidRPr="00A32BD1">
        <w:rPr>
          <w:rFonts w:ascii="GHEA Grapalat" w:hAnsi="GHEA Grapalat"/>
          <w:i w:val="0"/>
          <w:sz w:val="24"/>
          <w:szCs w:val="24"/>
        </w:rPr>
        <w:t>/01</w:t>
      </w:r>
    </w:p>
    <w:p w14:paraId="56FBC5B7" w14:textId="77777777" w:rsidR="0007651A" w:rsidRPr="003D710F" w:rsidRDefault="0007651A" w:rsidP="0007651A">
      <w:pPr>
        <w:pStyle w:val="a3"/>
        <w:widowControl w:val="0"/>
        <w:spacing w:line="240" w:lineRule="auto"/>
        <w:ind w:firstLine="567"/>
        <w:rPr>
          <w:rFonts w:ascii="GHEA Grapalat" w:hAnsi="GHEA Grapalat"/>
          <w:i w:val="0"/>
          <w:color w:val="000000" w:themeColor="text1"/>
          <w:sz w:val="24"/>
          <w:szCs w:val="24"/>
        </w:rPr>
      </w:pPr>
      <w:proofErr w:type="spellStart"/>
      <w:r w:rsidRPr="003D710F">
        <w:rPr>
          <w:rFonts w:ascii="Arial" w:hAnsi="Arial" w:cs="Arial"/>
          <w:b/>
        </w:rPr>
        <w:t>Арсшалуйская</w:t>
      </w:r>
      <w:proofErr w:type="spellEnd"/>
      <w:r w:rsidRPr="003D710F">
        <w:rPr>
          <w:b/>
        </w:rPr>
        <w:t xml:space="preserve"> </w:t>
      </w:r>
      <w:r w:rsidRPr="003D710F">
        <w:rPr>
          <w:rFonts w:ascii="Arial" w:hAnsi="Arial" w:cs="Arial"/>
          <w:b/>
        </w:rPr>
        <w:t>средняя</w:t>
      </w:r>
      <w:r w:rsidRPr="003D710F">
        <w:rPr>
          <w:b/>
        </w:rPr>
        <w:t xml:space="preserve"> </w:t>
      </w:r>
      <w:proofErr w:type="spellStart"/>
      <w:r w:rsidRPr="003D710F">
        <w:rPr>
          <w:rFonts w:ascii="Arial" w:hAnsi="Arial" w:cs="Arial"/>
          <w:b/>
        </w:rPr>
        <w:t>шкоа</w:t>
      </w:r>
      <w:proofErr w:type="spellEnd"/>
      <w:r w:rsidRPr="003D710F">
        <w:rPr>
          <w:b/>
        </w:rPr>
        <w:t xml:space="preserve"> </w:t>
      </w:r>
      <w:r w:rsidRPr="003D710F">
        <w:rPr>
          <w:rFonts w:ascii="Arial" w:hAnsi="Arial" w:cs="Arial"/>
          <w:b/>
        </w:rPr>
        <w:t>им</w:t>
      </w:r>
      <w:r w:rsidRPr="003D710F">
        <w:rPr>
          <w:b/>
        </w:rPr>
        <w:t xml:space="preserve">. </w:t>
      </w:r>
      <w:r w:rsidRPr="003D710F">
        <w:rPr>
          <w:rFonts w:ascii="Arial" w:hAnsi="Arial" w:cs="Arial"/>
          <w:b/>
        </w:rPr>
        <w:t>С. Григоряна</w:t>
      </w:r>
      <w:r w:rsidRPr="003D710F">
        <w:rPr>
          <w:b/>
        </w:rPr>
        <w:t xml:space="preserve"> </w:t>
      </w:r>
      <w:proofErr w:type="gramStart"/>
      <w:r w:rsidRPr="003D710F">
        <w:rPr>
          <w:rFonts w:ascii="Arial" w:hAnsi="Arial" w:cs="Arial"/>
          <w:b/>
        </w:rPr>
        <w:t>ГНКО</w:t>
      </w:r>
      <w:r w:rsidRPr="003D710F">
        <w:rPr>
          <w:b/>
        </w:rPr>
        <w:t xml:space="preserve">  </w:t>
      </w:r>
      <w:r w:rsidRPr="003D710F">
        <w:rPr>
          <w:rFonts w:ascii="Arial" w:hAnsi="Arial" w:cs="Arial"/>
          <w:b/>
        </w:rPr>
        <w:t>а</w:t>
      </w:r>
      <w:proofErr w:type="gramEnd"/>
      <w:r w:rsidRPr="003D710F">
        <w:rPr>
          <w:b/>
        </w:rPr>
        <w:t xml:space="preserve"> </w:t>
      </w:r>
      <w:proofErr w:type="spellStart"/>
      <w:r w:rsidRPr="003D710F">
        <w:rPr>
          <w:rFonts w:ascii="Arial" w:hAnsi="Arial" w:cs="Arial"/>
          <w:b/>
        </w:rPr>
        <w:t>Армавирскога</w:t>
      </w:r>
      <w:proofErr w:type="spellEnd"/>
      <w:r w:rsidRPr="003D710F">
        <w:rPr>
          <w:b/>
        </w:rPr>
        <w:t xml:space="preserve"> </w:t>
      </w:r>
      <w:proofErr w:type="spellStart"/>
      <w:r w:rsidRPr="003D710F">
        <w:rPr>
          <w:rFonts w:ascii="Arial" w:hAnsi="Arial" w:cs="Arial"/>
          <w:b/>
        </w:rPr>
        <w:t>марза</w:t>
      </w:r>
      <w:proofErr w:type="spellEnd"/>
      <w:r w:rsidRPr="003D710F">
        <w:rPr>
          <w:b/>
        </w:rPr>
        <w:t xml:space="preserve"> </w:t>
      </w:r>
      <w:r w:rsidRPr="003D710F">
        <w:rPr>
          <w:rFonts w:ascii="Arial" w:hAnsi="Arial" w:cs="Arial"/>
          <w:b/>
        </w:rPr>
        <w:t>Армении</w:t>
      </w:r>
      <w:r w:rsidRPr="003D710F">
        <w:rPr>
          <w:rFonts w:ascii="GHEA Grapalat" w:hAnsi="GHEA Grapalat"/>
          <w:i w:val="0"/>
          <w:color w:val="000000" w:themeColor="text1"/>
          <w:sz w:val="24"/>
          <w:szCs w:val="24"/>
        </w:rPr>
        <w:t>, находящийся по адресу</w:t>
      </w:r>
      <w:r w:rsidRPr="003D710F">
        <w:rPr>
          <w:color w:val="000000" w:themeColor="text1"/>
        </w:rPr>
        <w:t xml:space="preserve"> </w:t>
      </w:r>
      <w:r w:rsidRPr="003D710F">
        <w:rPr>
          <w:rFonts w:ascii="GHEA Grapalat" w:hAnsi="GHEA Grapalat"/>
          <w:i w:val="0"/>
          <w:color w:val="000000" w:themeColor="text1"/>
          <w:sz w:val="24"/>
          <w:szCs w:val="24"/>
        </w:rPr>
        <w:t xml:space="preserve">Республика Армения, область Армавир, с. </w:t>
      </w:r>
      <w:proofErr w:type="spellStart"/>
      <w:r w:rsidRPr="003D710F">
        <w:rPr>
          <w:rFonts w:ascii="GHEA Grapalat" w:hAnsi="GHEA Grapalat"/>
          <w:i w:val="0"/>
          <w:color w:val="000000" w:themeColor="text1"/>
          <w:sz w:val="24"/>
          <w:szCs w:val="24"/>
        </w:rPr>
        <w:t>Аршалуйс</w:t>
      </w:r>
      <w:proofErr w:type="spellEnd"/>
      <w:r w:rsidRPr="003D710F">
        <w:rPr>
          <w:rFonts w:ascii="GHEA Grapalat" w:hAnsi="GHEA Grapalat"/>
          <w:i w:val="0"/>
          <w:color w:val="000000" w:themeColor="text1"/>
          <w:sz w:val="24"/>
          <w:szCs w:val="24"/>
        </w:rPr>
        <w:t>, улица 20, д. 22</w:t>
      </w:r>
    </w:p>
    <w:p w14:paraId="28B5E1AD"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49F6AA9" w14:textId="09AC2883" w:rsidR="00341A74" w:rsidRPr="003A1EBB" w:rsidRDefault="0007651A" w:rsidP="00B46D58">
      <w:pPr>
        <w:pStyle w:val="a3"/>
        <w:widowControl w:val="0"/>
        <w:spacing w:line="240" w:lineRule="auto"/>
        <w:ind w:firstLine="0"/>
        <w:rPr>
          <w:rFonts w:ascii="GHEA Grapalat" w:hAnsi="GHEA Grapalat"/>
          <w:i w:val="0"/>
          <w:sz w:val="24"/>
          <w:szCs w:val="24"/>
        </w:rPr>
      </w:pPr>
      <w:r w:rsidRPr="003D710F">
        <w:rPr>
          <w:rFonts w:ascii="GHEA Grapalat" w:hAnsi="GHEA Grapalat"/>
          <w:i w:val="0"/>
          <w:sz w:val="24"/>
          <w:szCs w:val="24"/>
        </w:rPr>
        <w:t>еда</w:t>
      </w:r>
      <w:r w:rsidR="00782D60">
        <w:rPr>
          <w:rFonts w:ascii="GHEA Grapalat" w:hAnsi="GHEA Grapalat"/>
          <w:i w:val="0"/>
          <w:sz w:val="24"/>
          <w:szCs w:val="24"/>
        </w:rPr>
        <w:t xml:space="preserve"> (далее — договор).</w:t>
      </w:r>
    </w:p>
    <w:p w14:paraId="52CBB3CE"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6BBDBA9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8ABAA50" w14:textId="77777777"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CB1A44B"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5F893EE"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C5004A1"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4CE4EEE" w14:textId="5F2D03E2"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0A49D8">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14:paraId="2391AFCA" w14:textId="20685C9E" w:rsidR="00AC09BC" w:rsidRPr="003D710F" w:rsidRDefault="00AC09BC" w:rsidP="00AC09BC">
      <w:pPr>
        <w:pStyle w:val="a3"/>
        <w:widowControl w:val="0"/>
        <w:spacing w:after="160"/>
        <w:ind w:firstLine="567"/>
        <w:rPr>
          <w:rFonts w:ascii="GHEA Grapalat" w:hAnsi="GHEA Grapalat"/>
          <w:i w:val="0"/>
          <w:spacing w:val="6"/>
          <w:sz w:val="24"/>
          <w:szCs w:val="24"/>
        </w:rPr>
      </w:pPr>
      <w:r w:rsidRPr="003D710F">
        <w:rPr>
          <w:rFonts w:ascii="GHEA Grapalat" w:hAnsi="GHEA Grapalat"/>
          <w:i w:val="0"/>
          <w:sz w:val="24"/>
          <w:szCs w:val="24"/>
        </w:rPr>
        <w:t xml:space="preserve">Заявки на </w:t>
      </w:r>
      <w:proofErr w:type="spellStart"/>
      <w:r w:rsidRPr="003D710F">
        <w:rPr>
          <w:rFonts w:ascii="GHEA Grapalat" w:hAnsi="GHEA Grapalat"/>
          <w:i w:val="0"/>
          <w:sz w:val="24"/>
          <w:szCs w:val="24"/>
        </w:rPr>
        <w:t>на</w:t>
      </w:r>
      <w:proofErr w:type="spellEnd"/>
      <w:r w:rsidRPr="003D710F">
        <w:rPr>
          <w:rFonts w:ascii="GHEA Grapalat" w:hAnsi="GHEA Grapalat"/>
          <w:i w:val="0"/>
          <w:sz w:val="24"/>
          <w:szCs w:val="24"/>
        </w:rPr>
        <w:t xml:space="preserve"> </w:t>
      </w:r>
      <w:r w:rsidR="000A49D8">
        <w:rPr>
          <w:rFonts w:ascii="GHEA Grapalat" w:hAnsi="GHEA Grapalat"/>
          <w:i w:val="0"/>
          <w:sz w:val="24"/>
          <w:szCs w:val="24"/>
        </w:rPr>
        <w:t>запрос котировок</w:t>
      </w:r>
      <w:r w:rsidRPr="003D710F">
        <w:rPr>
          <w:rFonts w:ascii="GHEA Grapalat" w:hAnsi="GHEA Grapalat"/>
          <w:i w:val="0"/>
          <w:sz w:val="24"/>
          <w:szCs w:val="24"/>
        </w:rPr>
        <w:t xml:space="preserve"> необходимо подавать по адресу</w:t>
      </w:r>
      <w:r w:rsidRPr="003D710F">
        <w:rPr>
          <w:rFonts w:ascii="GHEA Grapalat" w:hAnsi="GHEA Grapalat"/>
          <w:i w:val="0"/>
          <w:spacing w:val="6"/>
          <w:sz w:val="24"/>
          <w:szCs w:val="24"/>
        </w:rPr>
        <w:t xml:space="preserve"> </w:t>
      </w:r>
    </w:p>
    <w:p w14:paraId="2711918E" w14:textId="77777777" w:rsidR="00AC09BC" w:rsidRPr="003D710F" w:rsidRDefault="00AC09BC" w:rsidP="00AC09BC">
      <w:pPr>
        <w:pStyle w:val="a3"/>
        <w:widowControl w:val="0"/>
        <w:spacing w:line="240" w:lineRule="auto"/>
        <w:ind w:firstLine="567"/>
        <w:rPr>
          <w:rFonts w:ascii="GHEA Grapalat" w:hAnsi="GHEA Grapalat"/>
          <w:i w:val="0"/>
          <w:color w:val="000000" w:themeColor="text1"/>
          <w:sz w:val="24"/>
          <w:szCs w:val="24"/>
        </w:rPr>
      </w:pPr>
      <w:r w:rsidRPr="003D710F">
        <w:rPr>
          <w:rFonts w:ascii="GHEA Grapalat" w:hAnsi="GHEA Grapalat"/>
          <w:i w:val="0"/>
          <w:sz w:val="24"/>
          <w:szCs w:val="24"/>
        </w:rPr>
        <w:t xml:space="preserve"> </w:t>
      </w:r>
      <w:proofErr w:type="spellStart"/>
      <w:r w:rsidRPr="003D710F">
        <w:rPr>
          <w:rFonts w:ascii="Arial" w:hAnsi="Arial" w:cs="Arial"/>
          <w:b/>
        </w:rPr>
        <w:t>Арсшалуйская</w:t>
      </w:r>
      <w:proofErr w:type="spellEnd"/>
      <w:r w:rsidRPr="003D710F">
        <w:rPr>
          <w:b/>
        </w:rPr>
        <w:t xml:space="preserve"> </w:t>
      </w:r>
      <w:r w:rsidRPr="003D710F">
        <w:rPr>
          <w:rFonts w:ascii="Arial" w:hAnsi="Arial" w:cs="Arial"/>
          <w:b/>
        </w:rPr>
        <w:t>средняя</w:t>
      </w:r>
      <w:r w:rsidRPr="003D710F">
        <w:rPr>
          <w:b/>
        </w:rPr>
        <w:t xml:space="preserve"> </w:t>
      </w:r>
      <w:proofErr w:type="spellStart"/>
      <w:r w:rsidRPr="003D710F">
        <w:rPr>
          <w:rFonts w:ascii="Arial" w:hAnsi="Arial" w:cs="Arial"/>
          <w:b/>
        </w:rPr>
        <w:t>шкоа</w:t>
      </w:r>
      <w:proofErr w:type="spellEnd"/>
      <w:r w:rsidRPr="003D710F">
        <w:rPr>
          <w:b/>
        </w:rPr>
        <w:t xml:space="preserve"> </w:t>
      </w:r>
      <w:r w:rsidRPr="003D710F">
        <w:rPr>
          <w:rFonts w:ascii="Arial" w:hAnsi="Arial" w:cs="Arial"/>
          <w:b/>
        </w:rPr>
        <w:t>им</w:t>
      </w:r>
      <w:r w:rsidRPr="003D710F">
        <w:rPr>
          <w:b/>
        </w:rPr>
        <w:t xml:space="preserve">. </w:t>
      </w:r>
      <w:r w:rsidRPr="003D710F">
        <w:rPr>
          <w:rFonts w:ascii="Arial" w:hAnsi="Arial" w:cs="Arial"/>
          <w:b/>
        </w:rPr>
        <w:t>С. Григоряна</w:t>
      </w:r>
      <w:r w:rsidRPr="003D710F">
        <w:rPr>
          <w:b/>
        </w:rPr>
        <w:t xml:space="preserve"> </w:t>
      </w:r>
      <w:proofErr w:type="gramStart"/>
      <w:r w:rsidRPr="003D710F">
        <w:rPr>
          <w:rFonts w:ascii="Arial" w:hAnsi="Arial" w:cs="Arial"/>
          <w:b/>
        </w:rPr>
        <w:t>ГНКО</w:t>
      </w:r>
      <w:r w:rsidRPr="003D710F">
        <w:rPr>
          <w:b/>
        </w:rPr>
        <w:t xml:space="preserve">  </w:t>
      </w:r>
      <w:r w:rsidRPr="003D710F">
        <w:rPr>
          <w:rFonts w:ascii="Arial" w:hAnsi="Arial" w:cs="Arial"/>
          <w:b/>
        </w:rPr>
        <w:t>а</w:t>
      </w:r>
      <w:proofErr w:type="gramEnd"/>
      <w:r w:rsidRPr="003D710F">
        <w:rPr>
          <w:b/>
        </w:rPr>
        <w:t xml:space="preserve"> </w:t>
      </w:r>
      <w:proofErr w:type="spellStart"/>
      <w:r w:rsidRPr="003D710F">
        <w:rPr>
          <w:rFonts w:ascii="Arial" w:hAnsi="Arial" w:cs="Arial"/>
          <w:b/>
        </w:rPr>
        <w:t>Армавирскога</w:t>
      </w:r>
      <w:proofErr w:type="spellEnd"/>
      <w:r w:rsidRPr="003D710F">
        <w:rPr>
          <w:b/>
        </w:rPr>
        <w:t xml:space="preserve"> </w:t>
      </w:r>
      <w:proofErr w:type="spellStart"/>
      <w:r w:rsidRPr="003D710F">
        <w:rPr>
          <w:rFonts w:ascii="Arial" w:hAnsi="Arial" w:cs="Arial"/>
          <w:b/>
        </w:rPr>
        <w:t>марза</w:t>
      </w:r>
      <w:proofErr w:type="spellEnd"/>
      <w:r w:rsidRPr="003D710F">
        <w:rPr>
          <w:b/>
        </w:rPr>
        <w:t xml:space="preserve"> </w:t>
      </w:r>
      <w:r w:rsidRPr="003D710F">
        <w:rPr>
          <w:rFonts w:ascii="Arial" w:hAnsi="Arial" w:cs="Arial"/>
          <w:b/>
        </w:rPr>
        <w:t>Армении</w:t>
      </w:r>
      <w:r w:rsidRPr="003D710F">
        <w:rPr>
          <w:rFonts w:ascii="GHEA Grapalat" w:hAnsi="GHEA Grapalat"/>
          <w:i w:val="0"/>
          <w:color w:val="000000" w:themeColor="text1"/>
          <w:sz w:val="24"/>
          <w:szCs w:val="24"/>
        </w:rPr>
        <w:t>, находящийся по адресу</w:t>
      </w:r>
      <w:r w:rsidRPr="003D710F">
        <w:rPr>
          <w:color w:val="000000" w:themeColor="text1"/>
        </w:rPr>
        <w:t xml:space="preserve"> </w:t>
      </w:r>
      <w:r w:rsidRPr="003D710F">
        <w:rPr>
          <w:rFonts w:ascii="GHEA Grapalat" w:hAnsi="GHEA Grapalat"/>
          <w:i w:val="0"/>
          <w:color w:val="000000" w:themeColor="text1"/>
          <w:sz w:val="24"/>
          <w:szCs w:val="24"/>
        </w:rPr>
        <w:t xml:space="preserve">Республика Армения, область Армавир, Хой, с. </w:t>
      </w:r>
      <w:proofErr w:type="spellStart"/>
      <w:r w:rsidRPr="003D710F">
        <w:rPr>
          <w:rFonts w:ascii="GHEA Grapalat" w:hAnsi="GHEA Grapalat"/>
          <w:i w:val="0"/>
          <w:color w:val="000000" w:themeColor="text1"/>
          <w:sz w:val="24"/>
          <w:szCs w:val="24"/>
        </w:rPr>
        <w:t>Аршалуйс</w:t>
      </w:r>
      <w:proofErr w:type="spellEnd"/>
      <w:r w:rsidRPr="003D710F">
        <w:rPr>
          <w:rFonts w:ascii="GHEA Grapalat" w:hAnsi="GHEA Grapalat"/>
          <w:i w:val="0"/>
          <w:color w:val="000000" w:themeColor="text1"/>
          <w:sz w:val="24"/>
          <w:szCs w:val="24"/>
        </w:rPr>
        <w:t>, улица 20, д. 22</w:t>
      </w:r>
    </w:p>
    <w:p w14:paraId="5DBE9E27" w14:textId="74D2FF24" w:rsidR="003F6ED1" w:rsidRPr="000F11E5" w:rsidRDefault="003F6ED1" w:rsidP="001516B2">
      <w:pPr>
        <w:pStyle w:val="a3"/>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00C511B1">
        <w:rPr>
          <w:rFonts w:ascii="GHEA Grapalat" w:hAnsi="GHEA Grapalat"/>
          <w:i w:val="0"/>
          <w:sz w:val="24"/>
          <w:szCs w:val="24"/>
          <w:lang w:val="hy-AM"/>
        </w:rPr>
        <w:t xml:space="preserve">13։30 </w:t>
      </w:r>
      <w:r w:rsidRPr="000F0CA8">
        <w:rPr>
          <w:rFonts w:ascii="GHEA Grapalat" w:hAnsi="GHEA Grapalat"/>
          <w:i w:val="0"/>
          <w:sz w:val="24"/>
          <w:szCs w:val="24"/>
        </w:rPr>
        <w:t xml:space="preserve">часов </w:t>
      </w:r>
      <w:r w:rsidR="00C511B1">
        <w:rPr>
          <w:rFonts w:ascii="GHEA Grapalat" w:hAnsi="GHEA Grapalat"/>
          <w:i w:val="0"/>
          <w:sz w:val="24"/>
          <w:szCs w:val="24"/>
          <w:lang w:val="hy-AM"/>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7E585F85" w14:textId="77777777" w:rsidR="0032314E" w:rsidRPr="003D710F" w:rsidRDefault="0032314E" w:rsidP="0032314E">
      <w:pPr>
        <w:pStyle w:val="a3"/>
        <w:widowControl w:val="0"/>
        <w:spacing w:line="240" w:lineRule="auto"/>
        <w:ind w:firstLine="567"/>
        <w:rPr>
          <w:rFonts w:ascii="GHEA Grapalat" w:hAnsi="GHEA Grapalat"/>
          <w:i w:val="0"/>
          <w:color w:val="000000" w:themeColor="text1"/>
          <w:sz w:val="24"/>
          <w:szCs w:val="24"/>
        </w:rPr>
      </w:pPr>
      <w:r w:rsidRPr="003D710F">
        <w:rPr>
          <w:rFonts w:ascii="GHEA Grapalat" w:hAnsi="GHEA Grapalat"/>
          <w:i w:val="0"/>
          <w:sz w:val="24"/>
          <w:szCs w:val="24"/>
        </w:rPr>
        <w:t xml:space="preserve">Вскрытие заявок будет проводиться по адресу </w:t>
      </w:r>
      <w:r w:rsidRPr="003D710F">
        <w:rPr>
          <w:rFonts w:ascii="GHEA Grapalat" w:hAnsi="GHEA Grapalat"/>
          <w:i w:val="0"/>
          <w:color w:val="000000" w:themeColor="text1"/>
          <w:sz w:val="24"/>
          <w:szCs w:val="24"/>
        </w:rPr>
        <w:t xml:space="preserve">Республика Армения, область Армавир, Хой, с. </w:t>
      </w:r>
      <w:proofErr w:type="spellStart"/>
      <w:r w:rsidRPr="003D710F">
        <w:rPr>
          <w:rFonts w:ascii="GHEA Grapalat" w:hAnsi="GHEA Grapalat"/>
          <w:i w:val="0"/>
          <w:color w:val="000000" w:themeColor="text1"/>
          <w:sz w:val="24"/>
          <w:szCs w:val="24"/>
        </w:rPr>
        <w:t>Аршалуйс</w:t>
      </w:r>
      <w:proofErr w:type="spellEnd"/>
      <w:r w:rsidRPr="003D710F">
        <w:rPr>
          <w:rFonts w:ascii="GHEA Grapalat" w:hAnsi="GHEA Grapalat"/>
          <w:i w:val="0"/>
          <w:color w:val="000000" w:themeColor="text1"/>
          <w:sz w:val="24"/>
          <w:szCs w:val="24"/>
        </w:rPr>
        <w:t>, улица 20, д. 22</w:t>
      </w:r>
    </w:p>
    <w:p w14:paraId="74C617B4" w14:textId="5C324BB5"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 </w:t>
      </w:r>
      <w:r w:rsidR="0032314E">
        <w:rPr>
          <w:rFonts w:ascii="GHEA Grapalat" w:hAnsi="GHEA Grapalat"/>
          <w:i w:val="0"/>
          <w:sz w:val="24"/>
          <w:szCs w:val="24"/>
          <w:lang w:val="hy-AM"/>
        </w:rPr>
        <w:t xml:space="preserve">13։30 </w:t>
      </w:r>
      <w:r>
        <w:rPr>
          <w:rFonts w:ascii="GHEA Grapalat" w:hAnsi="GHEA Grapalat"/>
          <w:i w:val="0"/>
          <w:sz w:val="24"/>
          <w:szCs w:val="24"/>
        </w:rPr>
        <w:t>часов "</w:t>
      </w:r>
      <w:r w:rsidR="0032314E">
        <w:rPr>
          <w:rFonts w:ascii="GHEA Grapalat" w:hAnsi="GHEA Grapalat"/>
          <w:i w:val="0"/>
          <w:sz w:val="24"/>
          <w:szCs w:val="24"/>
          <w:lang w:val="hy-AM"/>
        </w:rPr>
        <w:t>2</w:t>
      </w:r>
      <w:r w:rsidR="000A49D8">
        <w:rPr>
          <w:rFonts w:ascii="GHEA Grapalat" w:hAnsi="GHEA Grapalat"/>
          <w:i w:val="0"/>
          <w:sz w:val="24"/>
          <w:szCs w:val="24"/>
          <w:lang w:val="hy-AM"/>
        </w:rPr>
        <w:t>5</w:t>
      </w:r>
      <w:r>
        <w:rPr>
          <w:rFonts w:ascii="GHEA Grapalat" w:hAnsi="GHEA Grapalat"/>
          <w:i w:val="0"/>
          <w:sz w:val="24"/>
          <w:szCs w:val="24"/>
        </w:rPr>
        <w:t>" "</w:t>
      </w:r>
      <w:r w:rsidR="0032314E">
        <w:rPr>
          <w:rFonts w:ascii="GHEA Grapalat" w:hAnsi="GHEA Grapalat"/>
          <w:i w:val="0"/>
          <w:sz w:val="24"/>
          <w:szCs w:val="24"/>
          <w:lang w:val="hy-AM"/>
        </w:rPr>
        <w:t>12</w:t>
      </w:r>
      <w:r>
        <w:rPr>
          <w:rFonts w:ascii="GHEA Grapalat" w:hAnsi="GHEA Grapalat"/>
          <w:i w:val="0"/>
          <w:sz w:val="24"/>
          <w:szCs w:val="24"/>
        </w:rPr>
        <w:t>" "</w:t>
      </w:r>
      <w:r w:rsidR="0032314E">
        <w:rPr>
          <w:rFonts w:ascii="GHEA Grapalat" w:hAnsi="GHEA Grapalat"/>
          <w:i w:val="0"/>
          <w:sz w:val="24"/>
          <w:szCs w:val="24"/>
          <w:lang w:val="hy-AM"/>
        </w:rPr>
        <w:t>2025</w:t>
      </w:r>
      <w:r>
        <w:rPr>
          <w:rFonts w:ascii="GHEA Grapalat" w:hAnsi="GHEA Grapalat"/>
          <w:i w:val="0"/>
          <w:sz w:val="24"/>
          <w:szCs w:val="24"/>
        </w:rPr>
        <w:t>".</w:t>
      </w:r>
    </w:p>
    <w:p w14:paraId="6E8856EA" w14:textId="77777777"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F7B3907"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A992084" w14:textId="77777777" w:rsidR="0032314E" w:rsidRPr="003D710F" w:rsidRDefault="0032314E" w:rsidP="0032314E">
      <w:pPr>
        <w:pStyle w:val="a3"/>
        <w:widowControl w:val="0"/>
        <w:spacing w:line="240" w:lineRule="auto"/>
        <w:ind w:firstLine="0"/>
        <w:rPr>
          <w:rFonts w:ascii="GHEA Grapalat" w:hAnsi="GHEA Grapalat"/>
          <w:i w:val="0"/>
          <w:sz w:val="24"/>
          <w:szCs w:val="24"/>
        </w:rPr>
      </w:pPr>
      <w:r w:rsidRPr="003D710F">
        <w:rPr>
          <w:rFonts w:ascii="GHEA Grapalat" w:hAnsi="GHEA Grapalat"/>
          <w:i w:val="0"/>
          <w:sz w:val="24"/>
          <w:szCs w:val="24"/>
        </w:rPr>
        <w:t>Мариана Погосян</w:t>
      </w:r>
    </w:p>
    <w:p w14:paraId="2F8114D6" w14:textId="77777777" w:rsidR="0032314E" w:rsidRPr="003D710F" w:rsidRDefault="0032314E" w:rsidP="0032314E">
      <w:pPr>
        <w:pStyle w:val="a3"/>
        <w:widowControl w:val="0"/>
        <w:spacing w:after="160" w:line="240" w:lineRule="auto"/>
        <w:ind w:left="993" w:firstLine="0"/>
        <w:rPr>
          <w:rFonts w:ascii="GHEA Grapalat" w:hAnsi="GHEA Grapalat"/>
          <w:i w:val="0"/>
          <w:sz w:val="16"/>
          <w:szCs w:val="16"/>
        </w:rPr>
      </w:pPr>
      <w:r w:rsidRPr="003D710F">
        <w:rPr>
          <w:rFonts w:ascii="GHEA Grapalat" w:hAnsi="GHEA Grapalat"/>
          <w:i w:val="0"/>
          <w:sz w:val="16"/>
          <w:szCs w:val="16"/>
        </w:rPr>
        <w:t>имя, фамилия</w:t>
      </w:r>
    </w:p>
    <w:p w14:paraId="06092804" w14:textId="77777777" w:rsidR="0032314E" w:rsidRPr="003D710F" w:rsidRDefault="0032314E" w:rsidP="0032314E">
      <w:pPr>
        <w:pStyle w:val="a3"/>
        <w:widowControl w:val="0"/>
        <w:spacing w:after="160" w:line="240" w:lineRule="auto"/>
        <w:ind w:left="1701" w:firstLine="0"/>
        <w:rPr>
          <w:rFonts w:ascii="GHEA Grapalat" w:hAnsi="GHEA Grapalat"/>
          <w:i w:val="0"/>
          <w:sz w:val="24"/>
          <w:szCs w:val="24"/>
          <w:u w:val="single"/>
        </w:rPr>
      </w:pPr>
      <w:r w:rsidRPr="003D710F">
        <w:rPr>
          <w:rFonts w:ascii="GHEA Grapalat" w:hAnsi="GHEA Grapalat"/>
          <w:i w:val="0"/>
          <w:sz w:val="24"/>
          <w:szCs w:val="24"/>
        </w:rPr>
        <w:t>Телефон 077332009</w:t>
      </w:r>
    </w:p>
    <w:p w14:paraId="2850E5DD" w14:textId="77777777" w:rsidR="0032314E" w:rsidRPr="003D710F" w:rsidRDefault="0032314E" w:rsidP="0032314E">
      <w:pPr>
        <w:pStyle w:val="a3"/>
        <w:spacing w:line="240" w:lineRule="auto"/>
        <w:rPr>
          <w:rFonts w:ascii="GHEA Grapalat" w:hAnsi="GHEA Grapalat"/>
          <w:i w:val="0"/>
          <w:u w:val="single"/>
          <w:lang w:val="af-ZA"/>
        </w:rPr>
      </w:pPr>
      <w:r w:rsidRPr="003D710F">
        <w:rPr>
          <w:rFonts w:ascii="GHEA Grapalat" w:hAnsi="GHEA Grapalat"/>
          <w:i w:val="0"/>
          <w:sz w:val="24"/>
          <w:szCs w:val="24"/>
        </w:rPr>
        <w:t xml:space="preserve">Электронная почта </w:t>
      </w:r>
      <w:r w:rsidRPr="003D710F">
        <w:rPr>
          <w:rFonts w:ascii="GHEA Grapalat" w:hAnsi="GHEA Grapalat"/>
          <w:i w:val="0"/>
          <w:u w:val="single"/>
          <w:lang w:val="af-ZA"/>
        </w:rPr>
        <w:t>poghosyan.mariana@mail.ru</w:t>
      </w:r>
    </w:p>
    <w:p w14:paraId="428F22E8" w14:textId="77777777" w:rsidR="0032314E" w:rsidRPr="003D710F" w:rsidRDefault="0032314E" w:rsidP="0032314E">
      <w:pPr>
        <w:pStyle w:val="a3"/>
        <w:widowControl w:val="0"/>
        <w:spacing w:after="160" w:line="240" w:lineRule="auto"/>
        <w:ind w:left="1701" w:firstLine="0"/>
        <w:rPr>
          <w:rFonts w:ascii="GHEA Grapalat" w:hAnsi="GHEA Grapalat"/>
          <w:i w:val="0"/>
          <w:sz w:val="24"/>
          <w:szCs w:val="24"/>
          <w:u w:val="single"/>
          <w:lang w:val="af-ZA"/>
        </w:rPr>
      </w:pPr>
    </w:p>
    <w:p w14:paraId="7A9EE79F" w14:textId="77777777" w:rsidR="0032314E" w:rsidRDefault="0032314E" w:rsidP="0032314E">
      <w:pPr>
        <w:pStyle w:val="aa"/>
        <w:widowControl w:val="0"/>
        <w:spacing w:after="160"/>
        <w:ind w:firstLine="567"/>
        <w:jc w:val="right"/>
        <w:rPr>
          <w:rFonts w:ascii="GHEA Grapalat" w:hAnsi="GHEA Grapalat"/>
          <w:sz w:val="16"/>
          <w:szCs w:val="16"/>
          <w:lang w:val="hy-AM"/>
        </w:rPr>
      </w:pPr>
      <w:r w:rsidRPr="003D710F">
        <w:rPr>
          <w:rFonts w:ascii="GHEA Grapalat" w:hAnsi="GHEA Grapalat"/>
        </w:rPr>
        <w:t xml:space="preserve">Заказчик </w:t>
      </w:r>
      <w:proofErr w:type="spellStart"/>
      <w:r w:rsidRPr="003D710F">
        <w:rPr>
          <w:rFonts w:ascii="Arial" w:hAnsi="Arial" w:cs="Arial"/>
          <w:b/>
        </w:rPr>
        <w:t>Арсшалуйская</w:t>
      </w:r>
      <w:proofErr w:type="spellEnd"/>
      <w:r w:rsidRPr="003D710F">
        <w:rPr>
          <w:b/>
        </w:rPr>
        <w:t xml:space="preserve"> </w:t>
      </w:r>
      <w:r w:rsidRPr="003D710F">
        <w:rPr>
          <w:rFonts w:ascii="Arial" w:hAnsi="Arial" w:cs="Arial"/>
          <w:b/>
        </w:rPr>
        <w:t>средняя</w:t>
      </w:r>
      <w:r w:rsidRPr="003D710F">
        <w:rPr>
          <w:b/>
        </w:rPr>
        <w:t xml:space="preserve"> </w:t>
      </w:r>
      <w:proofErr w:type="spellStart"/>
      <w:r w:rsidRPr="003D710F">
        <w:rPr>
          <w:rFonts w:ascii="Arial" w:hAnsi="Arial" w:cs="Arial"/>
          <w:b/>
        </w:rPr>
        <w:t>шкоа</w:t>
      </w:r>
      <w:proofErr w:type="spellEnd"/>
      <w:r w:rsidRPr="003D710F">
        <w:rPr>
          <w:b/>
        </w:rPr>
        <w:t xml:space="preserve"> </w:t>
      </w:r>
      <w:r w:rsidRPr="003D710F">
        <w:rPr>
          <w:rFonts w:ascii="Arial" w:hAnsi="Arial" w:cs="Arial"/>
          <w:b/>
        </w:rPr>
        <w:t>им</w:t>
      </w:r>
      <w:r w:rsidRPr="003D710F">
        <w:rPr>
          <w:b/>
        </w:rPr>
        <w:t xml:space="preserve">. </w:t>
      </w:r>
      <w:r w:rsidRPr="003D710F">
        <w:rPr>
          <w:rFonts w:ascii="Arial" w:hAnsi="Arial" w:cs="Arial"/>
          <w:b/>
        </w:rPr>
        <w:t>С. Григоряна</w:t>
      </w:r>
      <w:r w:rsidRPr="003D710F">
        <w:rPr>
          <w:b/>
        </w:rPr>
        <w:t xml:space="preserve"> </w:t>
      </w:r>
      <w:r w:rsidRPr="003D710F">
        <w:rPr>
          <w:rFonts w:ascii="Arial" w:hAnsi="Arial" w:cs="Arial"/>
          <w:b/>
        </w:rPr>
        <w:t>ГНКО</w:t>
      </w:r>
      <w:r w:rsidRPr="003D710F">
        <w:rPr>
          <w:rFonts w:ascii="GHEA Grapalat" w:hAnsi="GHEA Grapalat"/>
          <w:sz w:val="16"/>
          <w:szCs w:val="16"/>
        </w:rPr>
        <w:t xml:space="preserve"> Наименование</w:t>
      </w:r>
      <w:r w:rsidRPr="003D710F">
        <w:rPr>
          <w:rFonts w:ascii="GHEA Grapalat" w:hAnsi="GHEA Grapalat"/>
          <w:sz w:val="16"/>
          <w:szCs w:val="16"/>
          <w:lang w:val="hy-AM"/>
        </w:rPr>
        <w:t xml:space="preserve"> </w:t>
      </w:r>
    </w:p>
    <w:p w14:paraId="5E136869" w14:textId="77777777" w:rsidR="0032314E" w:rsidRDefault="0032314E" w:rsidP="0032314E">
      <w:pPr>
        <w:pStyle w:val="aa"/>
        <w:widowControl w:val="0"/>
        <w:spacing w:after="160"/>
        <w:ind w:firstLine="567"/>
        <w:jc w:val="right"/>
        <w:rPr>
          <w:rFonts w:ascii="GHEA Grapalat" w:hAnsi="GHEA Grapalat"/>
          <w:sz w:val="16"/>
          <w:szCs w:val="16"/>
          <w:lang w:val="hy-AM"/>
        </w:rPr>
      </w:pPr>
    </w:p>
    <w:p w14:paraId="7B360409" w14:textId="77777777" w:rsidR="0032314E" w:rsidRDefault="0032314E" w:rsidP="0032314E">
      <w:pPr>
        <w:pStyle w:val="aa"/>
        <w:widowControl w:val="0"/>
        <w:spacing w:after="160"/>
        <w:ind w:firstLine="567"/>
        <w:jc w:val="right"/>
        <w:rPr>
          <w:rFonts w:ascii="GHEA Grapalat" w:hAnsi="GHEA Grapalat"/>
          <w:sz w:val="16"/>
          <w:szCs w:val="16"/>
          <w:lang w:val="hy-AM"/>
        </w:rPr>
      </w:pPr>
    </w:p>
    <w:p w14:paraId="29E2D866" w14:textId="77777777" w:rsidR="0032314E" w:rsidRDefault="0032314E" w:rsidP="0032314E">
      <w:pPr>
        <w:pStyle w:val="aa"/>
        <w:widowControl w:val="0"/>
        <w:spacing w:after="160"/>
        <w:ind w:firstLine="567"/>
        <w:jc w:val="right"/>
        <w:rPr>
          <w:rFonts w:ascii="GHEA Grapalat" w:hAnsi="GHEA Grapalat"/>
          <w:sz w:val="16"/>
          <w:szCs w:val="16"/>
          <w:lang w:val="hy-AM"/>
        </w:rPr>
      </w:pPr>
    </w:p>
    <w:p w14:paraId="24AB4484" w14:textId="77777777" w:rsidR="0032314E" w:rsidRDefault="0032314E" w:rsidP="0032314E">
      <w:pPr>
        <w:pStyle w:val="aa"/>
        <w:widowControl w:val="0"/>
        <w:spacing w:after="160"/>
        <w:ind w:firstLine="567"/>
        <w:jc w:val="right"/>
        <w:rPr>
          <w:rFonts w:ascii="GHEA Grapalat" w:hAnsi="GHEA Grapalat"/>
          <w:sz w:val="16"/>
          <w:szCs w:val="16"/>
          <w:lang w:val="hy-AM"/>
        </w:rPr>
      </w:pPr>
    </w:p>
    <w:p w14:paraId="3FC72169" w14:textId="77777777" w:rsidR="0032314E" w:rsidRDefault="0032314E" w:rsidP="0032314E">
      <w:pPr>
        <w:pStyle w:val="aa"/>
        <w:widowControl w:val="0"/>
        <w:spacing w:after="160"/>
        <w:ind w:firstLine="567"/>
        <w:jc w:val="right"/>
        <w:rPr>
          <w:rFonts w:ascii="GHEA Grapalat" w:hAnsi="GHEA Grapalat"/>
          <w:sz w:val="16"/>
          <w:szCs w:val="16"/>
          <w:lang w:val="hy-AM"/>
        </w:rPr>
      </w:pPr>
    </w:p>
    <w:p w14:paraId="664C3788" w14:textId="77777777" w:rsidR="0032314E" w:rsidRDefault="0032314E" w:rsidP="0032314E">
      <w:pPr>
        <w:pStyle w:val="aa"/>
        <w:widowControl w:val="0"/>
        <w:spacing w:after="160"/>
        <w:ind w:firstLine="567"/>
        <w:jc w:val="right"/>
        <w:rPr>
          <w:rFonts w:ascii="GHEA Grapalat" w:hAnsi="GHEA Grapalat"/>
          <w:sz w:val="16"/>
          <w:szCs w:val="16"/>
          <w:lang w:val="hy-AM"/>
        </w:rPr>
      </w:pPr>
    </w:p>
    <w:p w14:paraId="056B1468" w14:textId="77777777" w:rsidR="0032314E" w:rsidRDefault="0032314E" w:rsidP="0032314E">
      <w:pPr>
        <w:pStyle w:val="aa"/>
        <w:widowControl w:val="0"/>
        <w:spacing w:after="160"/>
        <w:ind w:firstLine="567"/>
        <w:jc w:val="right"/>
        <w:rPr>
          <w:rFonts w:ascii="GHEA Grapalat" w:hAnsi="GHEA Grapalat"/>
          <w:sz w:val="16"/>
          <w:szCs w:val="16"/>
          <w:lang w:val="hy-AM"/>
        </w:rPr>
      </w:pPr>
    </w:p>
    <w:p w14:paraId="6168F5E4" w14:textId="77777777" w:rsidR="0032314E" w:rsidRDefault="0032314E" w:rsidP="0032314E">
      <w:pPr>
        <w:pStyle w:val="aa"/>
        <w:widowControl w:val="0"/>
        <w:spacing w:after="160"/>
        <w:ind w:firstLine="567"/>
        <w:jc w:val="right"/>
        <w:rPr>
          <w:rFonts w:ascii="GHEA Grapalat" w:hAnsi="GHEA Grapalat"/>
          <w:sz w:val="16"/>
          <w:szCs w:val="16"/>
          <w:lang w:val="hy-AM"/>
        </w:rPr>
      </w:pPr>
    </w:p>
    <w:p w14:paraId="455E5780" w14:textId="77777777" w:rsidR="0032314E" w:rsidRDefault="0032314E" w:rsidP="0032314E">
      <w:pPr>
        <w:pStyle w:val="aa"/>
        <w:widowControl w:val="0"/>
        <w:spacing w:after="160"/>
        <w:ind w:firstLine="567"/>
        <w:jc w:val="right"/>
        <w:rPr>
          <w:rFonts w:ascii="GHEA Grapalat" w:hAnsi="GHEA Grapalat"/>
          <w:sz w:val="16"/>
          <w:szCs w:val="16"/>
          <w:lang w:val="hy-AM"/>
        </w:rPr>
      </w:pPr>
    </w:p>
    <w:p w14:paraId="16DA68A9" w14:textId="255EEAB1" w:rsidR="00096865" w:rsidRPr="009044F1" w:rsidRDefault="00096865" w:rsidP="0032314E">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53EDDE74" w14:textId="7DE6055E"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7651A" w:rsidRPr="003D710F">
        <w:rPr>
          <w:rFonts w:ascii="GHEA Grapalat" w:hAnsi="GHEA Grapalat"/>
        </w:rPr>
        <w:t>АМАД</w:t>
      </w:r>
      <w:r w:rsidR="0007651A" w:rsidRPr="00A32BD1">
        <w:rPr>
          <w:rFonts w:ascii="GHEA Grapalat" w:hAnsi="GHEA Grapalat"/>
        </w:rPr>
        <w:t>-</w:t>
      </w:r>
      <w:proofErr w:type="spellStart"/>
      <w:r w:rsidR="0007651A" w:rsidRPr="00A32BD1">
        <w:rPr>
          <w:rFonts w:ascii="GHEA Grapalat" w:hAnsi="GHEA Grapalat"/>
          <w:i/>
        </w:rPr>
        <w:t>BMAPDzB</w:t>
      </w:r>
      <w:proofErr w:type="spellEnd"/>
      <w:r w:rsidR="0007651A">
        <w:rPr>
          <w:rFonts w:ascii="GHEA Grapalat" w:hAnsi="GHEA Grapalat"/>
        </w:rPr>
        <w:t xml:space="preserve"> -2</w:t>
      </w:r>
      <w:r w:rsidR="0007651A">
        <w:rPr>
          <w:rFonts w:ascii="GHEA Grapalat" w:hAnsi="GHEA Grapalat"/>
          <w:i/>
          <w:lang w:val="hy-AM"/>
        </w:rPr>
        <w:t>6</w:t>
      </w:r>
      <w:r w:rsidR="0007651A" w:rsidRPr="00A32BD1">
        <w:rPr>
          <w:rFonts w:ascii="GHEA Grapalat" w:hAnsi="GHEA Grapalat"/>
        </w:rPr>
        <w:t>/01</w:t>
      </w:r>
      <w:r w:rsidR="001B32D9" w:rsidRPr="001B32D9">
        <w:rPr>
          <w:rFonts w:ascii="GHEA Grapalat" w:hAnsi="GHEA Grapalat" w:cs="Times Armenian"/>
          <w:i/>
        </w:rPr>
        <w:br/>
      </w:r>
      <w:r w:rsidR="00A46F92">
        <w:rPr>
          <w:rFonts w:ascii="GHEA Grapalat" w:hAnsi="GHEA Grapalat"/>
          <w:i/>
        </w:rPr>
        <w:t xml:space="preserve">№ </w:t>
      </w:r>
      <w:r w:rsidR="000A49D8">
        <w:rPr>
          <w:rFonts w:ascii="GHEA Grapalat" w:hAnsi="GHEA Grapalat"/>
          <w:i/>
          <w:lang w:val="hy-AM"/>
        </w:rPr>
        <w:t>1</w:t>
      </w:r>
      <w:r w:rsidR="00096865" w:rsidRPr="009044F1">
        <w:rPr>
          <w:rFonts w:ascii="GHEA Grapalat" w:hAnsi="GHEA Grapalat"/>
          <w:i/>
        </w:rPr>
        <w:t xml:space="preserve"> от </w:t>
      </w:r>
      <w:r w:rsidR="000A49D8">
        <w:rPr>
          <w:rFonts w:ascii="GHEA Grapalat" w:hAnsi="GHEA Grapalat"/>
          <w:i/>
          <w:lang w:val="hy-AM"/>
        </w:rPr>
        <w:t>16</w:t>
      </w:r>
      <w:r w:rsidR="000A49D8">
        <w:rPr>
          <w:rFonts w:ascii="Cambria Math" w:hAnsi="Cambria Math"/>
          <w:i/>
          <w:lang w:val="hy-AM"/>
        </w:rPr>
        <w:t>․12․</w:t>
      </w:r>
      <w:r w:rsidR="00096865" w:rsidRPr="009044F1">
        <w:rPr>
          <w:rFonts w:ascii="GHEA Grapalat" w:hAnsi="GHEA Grapalat"/>
          <w:i/>
        </w:rPr>
        <w:t xml:space="preserve"> 20</w:t>
      </w:r>
      <w:r w:rsidR="009F10E4">
        <w:rPr>
          <w:rFonts w:ascii="GHEA Grapalat" w:hAnsi="GHEA Grapalat"/>
          <w:i/>
        </w:rPr>
        <w:t xml:space="preserve"> </w:t>
      </w:r>
      <w:r w:rsidR="000A49D8">
        <w:rPr>
          <w:rFonts w:ascii="GHEA Grapalat" w:hAnsi="GHEA Grapalat"/>
          <w:i/>
          <w:lang w:val="hy-AM"/>
        </w:rPr>
        <w:t>25</w:t>
      </w:r>
      <w:r w:rsidR="00096865" w:rsidRPr="009044F1">
        <w:rPr>
          <w:rFonts w:ascii="GHEA Grapalat" w:hAnsi="GHEA Grapalat"/>
          <w:i/>
        </w:rPr>
        <w:t>г.</w:t>
      </w:r>
    </w:p>
    <w:p w14:paraId="677BF7C8" w14:textId="77777777" w:rsidR="00096865" w:rsidRPr="009044F1" w:rsidRDefault="00096865" w:rsidP="00B46D58">
      <w:pPr>
        <w:pStyle w:val="aa"/>
        <w:widowControl w:val="0"/>
        <w:spacing w:after="160"/>
        <w:ind w:right="-7" w:firstLine="567"/>
        <w:jc w:val="center"/>
        <w:rPr>
          <w:rFonts w:ascii="GHEA Grapalat" w:hAnsi="GHEA Grapalat"/>
        </w:rPr>
      </w:pPr>
    </w:p>
    <w:p w14:paraId="19DDA639" w14:textId="77777777" w:rsidR="00096865" w:rsidRPr="003A1EBB" w:rsidRDefault="00096865" w:rsidP="00B46D58">
      <w:pPr>
        <w:pStyle w:val="aa"/>
        <w:widowControl w:val="0"/>
        <w:spacing w:after="160"/>
        <w:ind w:right="-7" w:firstLine="567"/>
        <w:jc w:val="center"/>
        <w:rPr>
          <w:rFonts w:ascii="GHEA Grapalat" w:hAnsi="GHEA Grapalat"/>
        </w:rPr>
      </w:pPr>
    </w:p>
    <w:p w14:paraId="112167CD" w14:textId="77777777" w:rsidR="000A49D8" w:rsidRPr="003D710F" w:rsidRDefault="000A49D8" w:rsidP="000A49D8">
      <w:pPr>
        <w:pStyle w:val="aa"/>
        <w:widowControl w:val="0"/>
        <w:spacing w:after="160"/>
        <w:ind w:right="-7" w:firstLine="567"/>
        <w:jc w:val="center"/>
        <w:rPr>
          <w:rFonts w:ascii="GHEA Grapalat" w:hAnsi="GHEA Grapalat"/>
        </w:rPr>
      </w:pPr>
    </w:p>
    <w:p w14:paraId="4997CB1C" w14:textId="77777777" w:rsidR="000A49D8" w:rsidRPr="003D710F" w:rsidRDefault="000A49D8" w:rsidP="000A49D8">
      <w:pPr>
        <w:pStyle w:val="aa"/>
        <w:widowControl w:val="0"/>
        <w:spacing w:after="160"/>
        <w:ind w:right="-7" w:firstLine="567"/>
        <w:jc w:val="center"/>
        <w:rPr>
          <w:rFonts w:ascii="GHEA Grapalat" w:hAnsi="GHEA Grapalat"/>
        </w:rPr>
      </w:pPr>
      <w:proofErr w:type="spellStart"/>
      <w:r w:rsidRPr="003D710F">
        <w:rPr>
          <w:rFonts w:ascii="Arial" w:hAnsi="Arial" w:cs="Arial"/>
          <w:b/>
        </w:rPr>
        <w:t>Арсшалуйская</w:t>
      </w:r>
      <w:proofErr w:type="spellEnd"/>
      <w:r w:rsidRPr="003D710F">
        <w:rPr>
          <w:b/>
        </w:rPr>
        <w:t xml:space="preserve"> </w:t>
      </w:r>
      <w:r w:rsidRPr="003D710F">
        <w:rPr>
          <w:rFonts w:ascii="Arial" w:hAnsi="Arial" w:cs="Arial"/>
          <w:b/>
        </w:rPr>
        <w:t>средняя</w:t>
      </w:r>
      <w:r w:rsidRPr="003D710F">
        <w:rPr>
          <w:b/>
        </w:rPr>
        <w:t xml:space="preserve"> </w:t>
      </w:r>
      <w:proofErr w:type="spellStart"/>
      <w:r w:rsidRPr="003D710F">
        <w:rPr>
          <w:rFonts w:ascii="Arial" w:hAnsi="Arial" w:cs="Arial"/>
          <w:b/>
        </w:rPr>
        <w:t>шкоа</w:t>
      </w:r>
      <w:proofErr w:type="spellEnd"/>
      <w:r w:rsidRPr="003D710F">
        <w:rPr>
          <w:b/>
        </w:rPr>
        <w:t xml:space="preserve"> </w:t>
      </w:r>
      <w:r w:rsidRPr="003D710F">
        <w:rPr>
          <w:rFonts w:ascii="Arial" w:hAnsi="Arial" w:cs="Arial"/>
          <w:b/>
        </w:rPr>
        <w:t>им</w:t>
      </w:r>
      <w:r w:rsidRPr="003D710F">
        <w:rPr>
          <w:b/>
        </w:rPr>
        <w:t xml:space="preserve">. </w:t>
      </w:r>
      <w:r w:rsidRPr="003D710F">
        <w:rPr>
          <w:rFonts w:ascii="Arial" w:hAnsi="Arial" w:cs="Arial"/>
          <w:b/>
        </w:rPr>
        <w:t>С. Григоряна</w:t>
      </w:r>
      <w:r w:rsidRPr="003D710F">
        <w:rPr>
          <w:b/>
        </w:rPr>
        <w:t xml:space="preserve"> </w:t>
      </w:r>
      <w:r w:rsidRPr="003D710F">
        <w:rPr>
          <w:rFonts w:ascii="Arial" w:hAnsi="Arial" w:cs="Arial"/>
          <w:b/>
        </w:rPr>
        <w:t>ГНКО</w:t>
      </w:r>
      <w:r w:rsidRPr="003D710F">
        <w:rPr>
          <w:b/>
        </w:rPr>
        <w:t xml:space="preserve">  </w:t>
      </w:r>
    </w:p>
    <w:p w14:paraId="5F57CE62" w14:textId="77777777" w:rsidR="000A49D8" w:rsidRPr="003D710F" w:rsidRDefault="000A49D8" w:rsidP="000A49D8">
      <w:pPr>
        <w:pStyle w:val="aa"/>
        <w:widowControl w:val="0"/>
        <w:spacing w:after="160"/>
        <w:ind w:right="-7" w:firstLine="567"/>
        <w:jc w:val="center"/>
        <w:rPr>
          <w:rFonts w:ascii="GHEA Grapalat" w:hAnsi="GHEA Grapalat"/>
        </w:rPr>
      </w:pPr>
    </w:p>
    <w:p w14:paraId="46955DF1" w14:textId="77777777" w:rsidR="000A49D8" w:rsidRPr="003D710F" w:rsidRDefault="000A49D8" w:rsidP="000A49D8">
      <w:pPr>
        <w:pStyle w:val="aa"/>
        <w:widowControl w:val="0"/>
        <w:spacing w:after="160"/>
        <w:ind w:right="-7" w:firstLine="567"/>
        <w:jc w:val="center"/>
        <w:rPr>
          <w:rFonts w:ascii="GHEA Grapalat" w:hAnsi="GHEA Grapalat"/>
        </w:rPr>
      </w:pPr>
    </w:p>
    <w:p w14:paraId="6B41C64F" w14:textId="77777777" w:rsidR="000A49D8" w:rsidRPr="003D710F" w:rsidRDefault="000A49D8" w:rsidP="000A49D8">
      <w:pPr>
        <w:pStyle w:val="aa"/>
        <w:widowControl w:val="0"/>
        <w:spacing w:after="160"/>
        <w:ind w:right="-7" w:firstLine="567"/>
        <w:jc w:val="center"/>
        <w:rPr>
          <w:rFonts w:ascii="GHEA Grapalat" w:hAnsi="GHEA Grapalat" w:cs="Sylfaen"/>
        </w:rPr>
      </w:pPr>
      <w:r w:rsidRPr="003D710F">
        <w:rPr>
          <w:rFonts w:ascii="GHEA Grapalat" w:hAnsi="GHEA Grapalat"/>
        </w:rPr>
        <w:t>ПРИГЛАШЕНИЕ</w:t>
      </w:r>
    </w:p>
    <w:p w14:paraId="5561A3C8" w14:textId="77777777" w:rsidR="000A49D8" w:rsidRPr="003D710F" w:rsidRDefault="000A49D8" w:rsidP="000A49D8">
      <w:pPr>
        <w:pStyle w:val="aa"/>
        <w:widowControl w:val="0"/>
        <w:spacing w:after="160"/>
        <w:ind w:right="-7" w:firstLine="567"/>
        <w:jc w:val="center"/>
        <w:rPr>
          <w:rFonts w:ascii="GHEA Grapalat" w:hAnsi="GHEA Grapalat" w:cs="Sylfaen"/>
        </w:rPr>
      </w:pPr>
    </w:p>
    <w:p w14:paraId="1DD51CD4" w14:textId="77777777" w:rsidR="000A49D8" w:rsidRPr="003D710F" w:rsidRDefault="000A49D8" w:rsidP="000A49D8">
      <w:pPr>
        <w:pStyle w:val="aa"/>
        <w:widowControl w:val="0"/>
        <w:spacing w:after="160"/>
        <w:ind w:right="-7" w:firstLine="567"/>
        <w:jc w:val="center"/>
        <w:rPr>
          <w:rFonts w:ascii="GHEA Grapalat" w:hAnsi="GHEA Grapalat" w:cs="Sylfaen"/>
        </w:rPr>
      </w:pPr>
    </w:p>
    <w:p w14:paraId="13BFBD72" w14:textId="77777777" w:rsidR="000A49D8" w:rsidRPr="003D710F" w:rsidRDefault="000A49D8" w:rsidP="000A49D8">
      <w:pPr>
        <w:pStyle w:val="aa"/>
        <w:widowControl w:val="0"/>
        <w:spacing w:after="160"/>
        <w:ind w:right="-7"/>
        <w:jc w:val="center"/>
        <w:rPr>
          <w:rFonts w:ascii="GHEA Grapalat" w:hAnsi="GHEA Grapalat"/>
        </w:rPr>
      </w:pPr>
      <w:r w:rsidRPr="003D710F">
        <w:rPr>
          <w:rFonts w:ascii="Sylfaen" w:hAnsi="Sylfaen"/>
          <w:b/>
        </w:rPr>
        <w:t xml:space="preserve">к </w:t>
      </w:r>
      <w:proofErr w:type="gramStart"/>
      <w:r w:rsidRPr="003D710F">
        <w:rPr>
          <w:rFonts w:ascii="Sylfaen" w:hAnsi="Sylfaen"/>
          <w:b/>
        </w:rPr>
        <w:t>Приглашению  на</w:t>
      </w:r>
      <w:proofErr w:type="gramEnd"/>
      <w:r w:rsidRPr="003D710F">
        <w:rPr>
          <w:rFonts w:ascii="Sylfaen" w:hAnsi="Sylfaen"/>
          <w:b/>
        </w:rPr>
        <w:t xml:space="preserve"> запрос котировок</w:t>
      </w:r>
      <w:r w:rsidRPr="003D710F">
        <w:rPr>
          <w:rFonts w:ascii="Sylfaen" w:hAnsi="Sylfaen" w:cs="Arial"/>
          <w:b/>
        </w:rPr>
        <w:br/>
      </w:r>
      <w:r w:rsidRPr="003D710F">
        <w:rPr>
          <w:rFonts w:ascii="GHEA Grapalat" w:hAnsi="GHEA Grapalat"/>
        </w:rPr>
        <w:t>, ОБЪЯВЛЕННЫЙ С ЦЕЛЬЮ ПРИОБРЕТЕНИЯ ЕДА ДЛЯ НУЖД "</w:t>
      </w:r>
      <w:r w:rsidRPr="003D710F">
        <w:rPr>
          <w:rFonts w:ascii="Arial" w:hAnsi="Arial" w:cs="Arial"/>
          <w:b/>
        </w:rPr>
        <w:t xml:space="preserve"> </w:t>
      </w:r>
      <w:proofErr w:type="spellStart"/>
      <w:r w:rsidRPr="003D710F">
        <w:rPr>
          <w:rFonts w:ascii="Arial" w:hAnsi="Arial" w:cs="Arial"/>
          <w:b/>
        </w:rPr>
        <w:t>Арсшалуйская</w:t>
      </w:r>
      <w:proofErr w:type="spellEnd"/>
      <w:r w:rsidRPr="003D710F">
        <w:rPr>
          <w:b/>
        </w:rPr>
        <w:t xml:space="preserve"> </w:t>
      </w:r>
      <w:r w:rsidRPr="003D710F">
        <w:rPr>
          <w:rFonts w:ascii="Arial" w:hAnsi="Arial" w:cs="Arial"/>
          <w:b/>
        </w:rPr>
        <w:t>средняя</w:t>
      </w:r>
      <w:r w:rsidRPr="003D710F">
        <w:rPr>
          <w:b/>
        </w:rPr>
        <w:t xml:space="preserve"> </w:t>
      </w:r>
      <w:proofErr w:type="spellStart"/>
      <w:r w:rsidRPr="003D710F">
        <w:rPr>
          <w:rFonts w:ascii="Arial" w:hAnsi="Arial" w:cs="Arial"/>
          <w:b/>
        </w:rPr>
        <w:t>шкоа</w:t>
      </w:r>
      <w:proofErr w:type="spellEnd"/>
      <w:r w:rsidRPr="003D710F">
        <w:rPr>
          <w:b/>
        </w:rPr>
        <w:t xml:space="preserve"> </w:t>
      </w:r>
      <w:r w:rsidRPr="003D710F">
        <w:rPr>
          <w:rFonts w:ascii="Arial" w:hAnsi="Arial" w:cs="Arial"/>
          <w:b/>
        </w:rPr>
        <w:t>им</w:t>
      </w:r>
      <w:r w:rsidRPr="003D710F">
        <w:rPr>
          <w:b/>
        </w:rPr>
        <w:t xml:space="preserve">. </w:t>
      </w:r>
      <w:r w:rsidRPr="003D710F">
        <w:rPr>
          <w:rFonts w:ascii="Arial" w:hAnsi="Arial" w:cs="Arial"/>
          <w:b/>
        </w:rPr>
        <w:t>С. Григоряна</w:t>
      </w:r>
      <w:r w:rsidRPr="003D710F">
        <w:rPr>
          <w:b/>
        </w:rPr>
        <w:t xml:space="preserve"> </w:t>
      </w:r>
      <w:r w:rsidRPr="003D710F">
        <w:rPr>
          <w:rFonts w:ascii="Arial" w:hAnsi="Arial" w:cs="Arial"/>
          <w:b/>
        </w:rPr>
        <w:t>ГНКО</w:t>
      </w:r>
      <w:r w:rsidRPr="003D710F">
        <w:rPr>
          <w:b/>
        </w:rPr>
        <w:t xml:space="preserve">  </w:t>
      </w:r>
    </w:p>
    <w:p w14:paraId="1A6A9CF5" w14:textId="77777777" w:rsidR="00CE0D95" w:rsidRPr="009044F1" w:rsidRDefault="00CE0D95" w:rsidP="00B46D58">
      <w:pPr>
        <w:pStyle w:val="aa"/>
        <w:widowControl w:val="0"/>
        <w:spacing w:after="160"/>
        <w:ind w:right="-7" w:firstLine="567"/>
        <w:jc w:val="center"/>
        <w:rPr>
          <w:rFonts w:ascii="GHEA Grapalat" w:hAnsi="GHEA Grapalat"/>
        </w:rPr>
      </w:pPr>
    </w:p>
    <w:p w14:paraId="07141669" w14:textId="77777777" w:rsidR="00CE0D95" w:rsidRPr="009044F1" w:rsidRDefault="00CE0D95" w:rsidP="00B46D58">
      <w:pPr>
        <w:pStyle w:val="aa"/>
        <w:widowControl w:val="0"/>
        <w:spacing w:after="160"/>
        <w:ind w:right="-7" w:firstLine="567"/>
        <w:jc w:val="center"/>
        <w:rPr>
          <w:rFonts w:ascii="GHEA Grapalat" w:hAnsi="GHEA Grapalat"/>
        </w:rPr>
      </w:pPr>
    </w:p>
    <w:p w14:paraId="28AC5E7D" w14:textId="77777777" w:rsidR="000763E5" w:rsidRDefault="000763E5" w:rsidP="00B46D58">
      <w:pPr>
        <w:rPr>
          <w:rFonts w:ascii="GHEA Grapalat" w:hAnsi="GHEA Grapalat"/>
        </w:rPr>
      </w:pPr>
      <w:r>
        <w:rPr>
          <w:rFonts w:ascii="GHEA Grapalat" w:hAnsi="GHEA Grapalat"/>
        </w:rPr>
        <w:br w:type="page"/>
      </w:r>
    </w:p>
    <w:p w14:paraId="77B1988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33673CC" w14:textId="77777777" w:rsidR="00984BDB" w:rsidRPr="009044F1" w:rsidRDefault="00984BDB" w:rsidP="00B46D58">
      <w:pPr>
        <w:widowControl w:val="0"/>
        <w:spacing w:after="160"/>
        <w:ind w:firstLine="567"/>
        <w:jc w:val="both"/>
        <w:rPr>
          <w:rFonts w:ascii="GHEA Grapalat" w:hAnsi="GHEA Grapalat"/>
          <w:i/>
        </w:rPr>
      </w:pPr>
    </w:p>
    <w:p w14:paraId="0B054ED3"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5ADB5E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428B3DD" w14:textId="77777777" w:rsidR="00160AE4" w:rsidRPr="009044F1" w:rsidRDefault="00160AE4" w:rsidP="00B46D58">
      <w:pPr>
        <w:widowControl w:val="0"/>
        <w:spacing w:after="160"/>
        <w:ind w:firstLine="567"/>
        <w:jc w:val="center"/>
        <w:rPr>
          <w:rFonts w:ascii="GHEA Grapalat" w:hAnsi="GHEA Grapalat"/>
          <w:i/>
        </w:rPr>
      </w:pPr>
    </w:p>
    <w:p w14:paraId="04966492" w14:textId="77777777" w:rsidR="000A49D8" w:rsidRPr="003D710F" w:rsidRDefault="000A49D8" w:rsidP="000A49D8">
      <w:pPr>
        <w:widowControl w:val="0"/>
        <w:rPr>
          <w:rFonts w:ascii="GHEA Grapalat" w:hAnsi="GHEA Grapalat"/>
        </w:rPr>
      </w:pPr>
      <w:proofErr w:type="spellStart"/>
      <w:r w:rsidRPr="003D710F">
        <w:rPr>
          <w:rFonts w:ascii="Arial" w:hAnsi="Arial" w:cs="Arial"/>
          <w:b/>
        </w:rPr>
        <w:t>Арсшалуйская</w:t>
      </w:r>
      <w:proofErr w:type="spellEnd"/>
      <w:r w:rsidRPr="003D710F">
        <w:rPr>
          <w:b/>
        </w:rPr>
        <w:t xml:space="preserve"> </w:t>
      </w:r>
      <w:r w:rsidRPr="003D710F">
        <w:rPr>
          <w:rFonts w:ascii="Arial" w:hAnsi="Arial" w:cs="Arial"/>
          <w:b/>
        </w:rPr>
        <w:t>средняя</w:t>
      </w:r>
      <w:r w:rsidRPr="003D710F">
        <w:rPr>
          <w:b/>
        </w:rPr>
        <w:t xml:space="preserve"> </w:t>
      </w:r>
      <w:proofErr w:type="spellStart"/>
      <w:r w:rsidRPr="003D710F">
        <w:rPr>
          <w:rFonts w:ascii="Arial" w:hAnsi="Arial" w:cs="Arial"/>
          <w:b/>
        </w:rPr>
        <w:t>шкоа</w:t>
      </w:r>
      <w:proofErr w:type="spellEnd"/>
      <w:r w:rsidRPr="003D710F">
        <w:rPr>
          <w:b/>
        </w:rPr>
        <w:t xml:space="preserve"> </w:t>
      </w:r>
      <w:r w:rsidRPr="003D710F">
        <w:rPr>
          <w:rFonts w:ascii="Arial" w:hAnsi="Arial" w:cs="Arial"/>
          <w:b/>
        </w:rPr>
        <w:t>им</w:t>
      </w:r>
      <w:r w:rsidRPr="003D710F">
        <w:rPr>
          <w:b/>
        </w:rPr>
        <w:t xml:space="preserve">. </w:t>
      </w:r>
      <w:r w:rsidRPr="003D710F">
        <w:rPr>
          <w:rFonts w:ascii="Arial" w:hAnsi="Arial" w:cs="Arial"/>
          <w:b/>
        </w:rPr>
        <w:t>С. Григоряна</w:t>
      </w:r>
      <w:r w:rsidRPr="003D710F">
        <w:rPr>
          <w:b/>
        </w:rPr>
        <w:t xml:space="preserve"> </w:t>
      </w:r>
      <w:proofErr w:type="gramStart"/>
      <w:r w:rsidRPr="003D710F">
        <w:rPr>
          <w:rFonts w:ascii="Arial" w:hAnsi="Arial" w:cs="Arial"/>
          <w:b/>
        </w:rPr>
        <w:t>ГНКО</w:t>
      </w:r>
      <w:r w:rsidRPr="003D710F">
        <w:rPr>
          <w:b/>
        </w:rPr>
        <w:t xml:space="preserve">  </w:t>
      </w:r>
      <w:r w:rsidRPr="003D710F">
        <w:rPr>
          <w:rFonts w:ascii="GHEA Grapalat" w:hAnsi="GHEA Grapalat"/>
          <w:b/>
        </w:rPr>
        <w:t>ДЛЯ</w:t>
      </w:r>
      <w:proofErr w:type="gramEnd"/>
      <w:r w:rsidRPr="003D710F">
        <w:rPr>
          <w:rFonts w:ascii="GHEA Grapalat" w:hAnsi="GHEA Grapalat"/>
          <w:b/>
        </w:rPr>
        <w:t xml:space="preserve"> НУЖД</w:t>
      </w:r>
      <w:r w:rsidRPr="003D710F">
        <w:rPr>
          <w:rFonts w:ascii="GHEA Grapalat" w:hAnsi="GHEA Grapalat"/>
        </w:rPr>
        <w:t xml:space="preserve"> ЕДЫ</w:t>
      </w:r>
    </w:p>
    <w:p w14:paraId="189CD6FC" w14:textId="77777777" w:rsidR="000A49D8" w:rsidRPr="003D710F" w:rsidRDefault="000A49D8" w:rsidP="000A49D8">
      <w:pPr>
        <w:widowControl w:val="0"/>
        <w:tabs>
          <w:tab w:val="left" w:pos="5954"/>
        </w:tabs>
        <w:spacing w:after="160"/>
        <w:ind w:firstLine="567"/>
        <w:rPr>
          <w:rFonts w:ascii="GHEA Grapalat" w:hAnsi="GHEA Grapalat"/>
          <w:sz w:val="20"/>
          <w:szCs w:val="20"/>
        </w:rPr>
      </w:pPr>
    </w:p>
    <w:p w14:paraId="53F03FE3" w14:textId="77777777" w:rsidR="000A49D8" w:rsidRPr="003D710F" w:rsidRDefault="000A49D8" w:rsidP="000A49D8">
      <w:pPr>
        <w:widowControl w:val="0"/>
        <w:spacing w:after="160"/>
        <w:ind w:firstLine="567"/>
        <w:jc w:val="center"/>
        <w:rPr>
          <w:rFonts w:ascii="GHEA Grapalat" w:hAnsi="GHEA Grapalat"/>
        </w:rPr>
      </w:pPr>
    </w:p>
    <w:p w14:paraId="42CFC619" w14:textId="5D94CB36" w:rsidR="000A49D8" w:rsidRPr="003D710F" w:rsidRDefault="000A49D8" w:rsidP="000A49D8">
      <w:pPr>
        <w:widowControl w:val="0"/>
        <w:spacing w:after="160"/>
        <w:jc w:val="center"/>
        <w:rPr>
          <w:rFonts w:ascii="GHEA Grapalat" w:hAnsi="GHEA Grapalat"/>
          <w:i/>
        </w:rPr>
      </w:pPr>
      <w:r w:rsidRPr="003D710F">
        <w:rPr>
          <w:rFonts w:ascii="GHEA Grapalat" w:hAnsi="GHEA Grapalat"/>
          <w:b/>
        </w:rPr>
        <w:t xml:space="preserve">ПРИГЛАШЕНИЯ НА </w:t>
      </w:r>
      <w:r w:rsidRPr="003D710F">
        <w:rPr>
          <w:rFonts w:ascii="Sylfaen" w:hAnsi="Sylfaen"/>
          <w:b/>
        </w:rPr>
        <w:t xml:space="preserve">к </w:t>
      </w:r>
      <w:proofErr w:type="gramStart"/>
      <w:r w:rsidRPr="003D710F">
        <w:rPr>
          <w:rFonts w:ascii="Sylfaen" w:hAnsi="Sylfaen"/>
          <w:b/>
        </w:rPr>
        <w:t>Приглашению  на</w:t>
      </w:r>
      <w:proofErr w:type="gramEnd"/>
      <w:r w:rsidRPr="003D710F">
        <w:rPr>
          <w:rFonts w:ascii="Sylfaen" w:hAnsi="Sylfaen"/>
          <w:b/>
        </w:rPr>
        <w:t xml:space="preserve"> запрос котировок</w:t>
      </w:r>
      <w:r w:rsidRPr="003D710F">
        <w:rPr>
          <w:rFonts w:ascii="Sylfaen" w:hAnsi="Sylfaen" w:cs="Arial"/>
          <w:b/>
        </w:rPr>
        <w:br/>
      </w:r>
    </w:p>
    <w:p w14:paraId="71FAA488" w14:textId="77777777" w:rsidR="00160AE4" w:rsidRPr="003A1EBB" w:rsidRDefault="00160AE4" w:rsidP="00B46D58">
      <w:pPr>
        <w:widowControl w:val="0"/>
        <w:spacing w:after="160"/>
        <w:ind w:firstLine="567"/>
        <w:jc w:val="center"/>
        <w:rPr>
          <w:rFonts w:ascii="GHEA Grapalat" w:hAnsi="GHEA Grapalat"/>
        </w:rPr>
      </w:pPr>
    </w:p>
    <w:p w14:paraId="3786EE6B" w14:textId="5EB5D6C3" w:rsidR="00096865" w:rsidRPr="009044F1" w:rsidRDefault="00160AE4" w:rsidP="00B46D58">
      <w:pPr>
        <w:widowControl w:val="0"/>
        <w:spacing w:after="160"/>
        <w:jc w:val="center"/>
        <w:rPr>
          <w:rFonts w:ascii="GHEA Grapalat" w:hAnsi="GHEA Grapalat"/>
          <w:i/>
        </w:rPr>
      </w:pPr>
      <w:r w:rsidRPr="009044F1">
        <w:rPr>
          <w:rFonts w:ascii="GHEA Grapalat" w:hAnsi="GHEA Grapalat"/>
          <w:b/>
        </w:rPr>
        <w:t>ОБЪЯВЛЕННЫЙ С ЦЕЛЬЮ ПРИОБРЕТЕНИЯ</w:t>
      </w:r>
    </w:p>
    <w:p w14:paraId="4E753FD5" w14:textId="77777777" w:rsidR="00C67E80" w:rsidRPr="009044F1" w:rsidRDefault="00C67E80" w:rsidP="00B46D58">
      <w:pPr>
        <w:widowControl w:val="0"/>
        <w:spacing w:after="160"/>
        <w:jc w:val="center"/>
        <w:rPr>
          <w:rFonts w:ascii="GHEA Grapalat" w:hAnsi="GHEA Grapalat" w:cs="Sylfaen"/>
          <w:b/>
        </w:rPr>
      </w:pPr>
    </w:p>
    <w:p w14:paraId="031EBAB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EE3E12" w14:textId="77777777" w:rsidR="002E069D" w:rsidRPr="008842CE" w:rsidRDefault="002E069D" w:rsidP="00B46D58">
      <w:pPr>
        <w:widowControl w:val="0"/>
        <w:spacing w:after="160"/>
        <w:jc w:val="center"/>
        <w:rPr>
          <w:rFonts w:ascii="GHEA Grapalat" w:hAnsi="GHEA Grapalat"/>
        </w:rPr>
      </w:pPr>
    </w:p>
    <w:p w14:paraId="6AD023D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DFBBDC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DAC710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B781AE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9AD5DE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AF800C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66A406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536EC1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70D163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1C1AE5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EECA41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75F8F58" w14:textId="77777777" w:rsidR="00520F57" w:rsidRDefault="00520F57" w:rsidP="00B46D58">
      <w:pPr>
        <w:widowControl w:val="0"/>
        <w:spacing w:after="160"/>
        <w:jc w:val="center"/>
        <w:rPr>
          <w:rFonts w:ascii="GHEA Grapalat" w:hAnsi="GHEA Grapalat"/>
          <w:b/>
        </w:rPr>
      </w:pPr>
    </w:p>
    <w:p w14:paraId="580B1B61" w14:textId="77777777" w:rsidR="00520F57" w:rsidRDefault="00520F57" w:rsidP="00B46D58">
      <w:pPr>
        <w:widowControl w:val="0"/>
        <w:spacing w:after="160"/>
        <w:jc w:val="center"/>
        <w:rPr>
          <w:rFonts w:ascii="GHEA Grapalat" w:hAnsi="GHEA Grapalat"/>
          <w:b/>
        </w:rPr>
      </w:pPr>
    </w:p>
    <w:p w14:paraId="3D262E1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CC3A1CA" w14:textId="77777777" w:rsidR="008842CE" w:rsidRPr="00374F4A" w:rsidRDefault="008842CE" w:rsidP="00B46D58">
      <w:pPr>
        <w:widowControl w:val="0"/>
        <w:spacing w:after="160"/>
        <w:jc w:val="center"/>
        <w:rPr>
          <w:rFonts w:ascii="GHEA Grapalat" w:hAnsi="GHEA Grapalat"/>
          <w:b/>
        </w:rPr>
      </w:pPr>
    </w:p>
    <w:p w14:paraId="7822B65E" w14:textId="3D8D22BB"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A49D8">
        <w:rPr>
          <w:rFonts w:ascii="GHEA Grapalat" w:hAnsi="GHEA Grapalat"/>
          <w:b/>
        </w:rPr>
        <w:t>ЗАПРОС КОТИРОВОК</w:t>
      </w:r>
    </w:p>
    <w:p w14:paraId="66BB3B3E" w14:textId="77777777" w:rsidR="00520F57" w:rsidRPr="008842CE" w:rsidRDefault="00520F57" w:rsidP="00B46D58">
      <w:pPr>
        <w:widowControl w:val="0"/>
        <w:spacing w:after="160"/>
        <w:jc w:val="center"/>
        <w:rPr>
          <w:rFonts w:ascii="GHEA Grapalat" w:hAnsi="GHEA Grapalat"/>
          <w:b/>
        </w:rPr>
      </w:pPr>
    </w:p>
    <w:p w14:paraId="37DCA6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6EE075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9CCDE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E93F853" w14:textId="77777777" w:rsidR="00E17B7F" w:rsidRDefault="00E17B7F">
      <w:pPr>
        <w:rPr>
          <w:rFonts w:ascii="GHEA Grapalat" w:hAnsi="GHEA Grapalat"/>
          <w:spacing w:val="-6"/>
        </w:rPr>
      </w:pPr>
      <w:r>
        <w:rPr>
          <w:rFonts w:ascii="GHEA Grapalat" w:hAnsi="GHEA Grapalat"/>
          <w:spacing w:val="-6"/>
        </w:rPr>
        <w:br w:type="page"/>
      </w:r>
    </w:p>
    <w:p w14:paraId="6DAA6716" w14:textId="32E471E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7651A" w:rsidRPr="003D710F">
        <w:rPr>
          <w:rFonts w:ascii="GHEA Grapalat" w:hAnsi="GHEA Grapalat"/>
        </w:rPr>
        <w:t>АМАД</w:t>
      </w:r>
      <w:r w:rsidR="0007651A" w:rsidRPr="00A32BD1">
        <w:rPr>
          <w:rFonts w:ascii="GHEA Grapalat" w:hAnsi="GHEA Grapalat"/>
        </w:rPr>
        <w:t>-</w:t>
      </w:r>
      <w:proofErr w:type="spellStart"/>
      <w:r w:rsidR="0007651A" w:rsidRPr="00A32BD1">
        <w:rPr>
          <w:rFonts w:ascii="GHEA Grapalat" w:hAnsi="GHEA Grapalat"/>
          <w:i/>
        </w:rPr>
        <w:t>BMAPDzB</w:t>
      </w:r>
      <w:proofErr w:type="spellEnd"/>
      <w:r w:rsidR="0007651A">
        <w:rPr>
          <w:rFonts w:ascii="GHEA Grapalat" w:hAnsi="GHEA Grapalat"/>
        </w:rPr>
        <w:t xml:space="preserve"> -2</w:t>
      </w:r>
      <w:r w:rsidR="0007651A">
        <w:rPr>
          <w:rFonts w:ascii="GHEA Grapalat" w:hAnsi="GHEA Grapalat"/>
          <w:i/>
          <w:lang w:val="hy-AM"/>
        </w:rPr>
        <w:t>6</w:t>
      </w:r>
      <w:r w:rsidR="0007651A" w:rsidRPr="00A32BD1">
        <w:rPr>
          <w:rFonts w:ascii="GHEA Grapalat" w:hAnsi="GHEA Grapalat"/>
        </w:rPr>
        <w:t>/01</w:t>
      </w:r>
      <w:r w:rsidR="0007651A" w:rsidRPr="006D2DF7">
        <w:rPr>
          <w:rFonts w:ascii="GHEA Grapalat" w:hAnsi="GHEA Grapalat"/>
          <w:spacing w:val="-6"/>
        </w:rPr>
        <w:t xml:space="preserve"> </w:t>
      </w:r>
      <w:r w:rsidR="00096865" w:rsidRPr="006D2DF7">
        <w:rPr>
          <w:rFonts w:ascii="GHEA Grapalat" w:hAnsi="GHEA Grapalat"/>
          <w:spacing w:val="-6"/>
        </w:rPr>
        <w:t>(далее — процедура).</w:t>
      </w:r>
    </w:p>
    <w:p w14:paraId="3D419627" w14:textId="1AF13AE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0A49D8" w:rsidRPr="000A49D8">
        <w:rPr>
          <w:rFonts w:ascii="Arial" w:hAnsi="Arial" w:cs="Arial"/>
          <w:b/>
        </w:rPr>
        <w:t xml:space="preserve"> </w:t>
      </w:r>
      <w:proofErr w:type="spellStart"/>
      <w:r w:rsidR="000A49D8" w:rsidRPr="003D710F">
        <w:rPr>
          <w:rFonts w:ascii="Arial" w:hAnsi="Arial" w:cs="Arial"/>
          <w:b/>
        </w:rPr>
        <w:t>Арсшалуйская</w:t>
      </w:r>
      <w:proofErr w:type="spellEnd"/>
      <w:r w:rsidR="000A49D8" w:rsidRPr="003D710F">
        <w:rPr>
          <w:b/>
        </w:rPr>
        <w:t xml:space="preserve"> </w:t>
      </w:r>
      <w:r w:rsidR="000A49D8" w:rsidRPr="003D710F">
        <w:rPr>
          <w:rFonts w:ascii="Arial" w:hAnsi="Arial" w:cs="Arial"/>
          <w:b/>
        </w:rPr>
        <w:t>средняя</w:t>
      </w:r>
      <w:r w:rsidR="000A49D8" w:rsidRPr="003D710F">
        <w:rPr>
          <w:b/>
        </w:rPr>
        <w:t xml:space="preserve"> </w:t>
      </w:r>
      <w:proofErr w:type="spellStart"/>
      <w:r w:rsidR="000A49D8" w:rsidRPr="003D710F">
        <w:rPr>
          <w:rFonts w:ascii="Arial" w:hAnsi="Arial" w:cs="Arial"/>
          <w:b/>
        </w:rPr>
        <w:t>шкоа</w:t>
      </w:r>
      <w:proofErr w:type="spellEnd"/>
      <w:r w:rsidR="000A49D8" w:rsidRPr="003D710F">
        <w:rPr>
          <w:b/>
        </w:rPr>
        <w:t xml:space="preserve"> </w:t>
      </w:r>
      <w:r w:rsidR="000A49D8" w:rsidRPr="003D710F">
        <w:rPr>
          <w:rFonts w:ascii="Arial" w:hAnsi="Arial" w:cs="Arial"/>
          <w:b/>
        </w:rPr>
        <w:t>им</w:t>
      </w:r>
      <w:r w:rsidR="000A49D8" w:rsidRPr="003D710F">
        <w:rPr>
          <w:b/>
        </w:rPr>
        <w:t xml:space="preserve">. </w:t>
      </w:r>
      <w:r w:rsidR="000A49D8" w:rsidRPr="003D710F">
        <w:rPr>
          <w:rFonts w:ascii="Arial" w:hAnsi="Arial" w:cs="Arial"/>
          <w:b/>
        </w:rPr>
        <w:t>С. Григоряна</w:t>
      </w:r>
      <w:r w:rsidR="000A49D8" w:rsidRPr="003D710F">
        <w:rPr>
          <w:b/>
        </w:rPr>
        <w:t xml:space="preserve"> </w:t>
      </w:r>
      <w:r w:rsidR="000A49D8" w:rsidRPr="003D710F">
        <w:rPr>
          <w:rFonts w:ascii="Arial" w:hAnsi="Arial" w:cs="Arial"/>
          <w:b/>
        </w:rPr>
        <w:t>ГНКО</w:t>
      </w:r>
      <w:r w:rsidR="000A49D8" w:rsidRPr="003D710F">
        <w:rPr>
          <w:b/>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82A240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3B4A31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3E189F0" w14:textId="53CF536F"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A49D8" w:rsidRPr="000A49D8">
        <w:rPr>
          <w:rFonts w:ascii="GHEA Grapalat" w:hAnsi="GHEA Grapalat"/>
          <w:sz w:val="24"/>
          <w:szCs w:val="24"/>
        </w:rPr>
        <w:t xml:space="preserve"> </w:t>
      </w:r>
      <w:proofErr w:type="spellStart"/>
      <w:r w:rsidR="000A49D8" w:rsidRPr="003D710F">
        <w:rPr>
          <w:rFonts w:ascii="GHEA Grapalat" w:hAnsi="GHEA Grapalat"/>
          <w:sz w:val="24"/>
          <w:szCs w:val="24"/>
          <w:lang w:val="en-US"/>
        </w:rPr>
        <w:t>poghosyan</w:t>
      </w:r>
      <w:proofErr w:type="spellEnd"/>
      <w:r w:rsidR="000A49D8" w:rsidRPr="003D710F">
        <w:rPr>
          <w:rFonts w:ascii="GHEA Grapalat" w:hAnsi="GHEA Grapalat"/>
          <w:sz w:val="24"/>
          <w:szCs w:val="24"/>
        </w:rPr>
        <w:t>.</w:t>
      </w:r>
      <w:proofErr w:type="spellStart"/>
      <w:r w:rsidR="000A49D8" w:rsidRPr="003D710F">
        <w:rPr>
          <w:rFonts w:ascii="GHEA Grapalat" w:hAnsi="GHEA Grapalat"/>
          <w:sz w:val="24"/>
          <w:szCs w:val="24"/>
          <w:lang w:val="en-US"/>
        </w:rPr>
        <w:t>mariana</w:t>
      </w:r>
      <w:proofErr w:type="spellEnd"/>
      <w:r w:rsidR="000A49D8" w:rsidRPr="003D710F">
        <w:rPr>
          <w:rFonts w:ascii="GHEA Grapalat" w:hAnsi="GHEA Grapalat"/>
          <w:sz w:val="24"/>
          <w:szCs w:val="24"/>
        </w:rPr>
        <w:t>@</w:t>
      </w:r>
      <w:r w:rsidR="000A49D8" w:rsidRPr="003D710F">
        <w:rPr>
          <w:rFonts w:ascii="GHEA Grapalat" w:hAnsi="GHEA Grapalat"/>
          <w:sz w:val="24"/>
          <w:szCs w:val="24"/>
          <w:lang w:val="en-US"/>
        </w:rPr>
        <w:t>mail</w:t>
      </w:r>
      <w:r w:rsidR="000A49D8" w:rsidRPr="003D710F">
        <w:rPr>
          <w:rFonts w:ascii="GHEA Grapalat" w:hAnsi="GHEA Grapalat"/>
          <w:sz w:val="24"/>
          <w:szCs w:val="24"/>
        </w:rPr>
        <w:t>.</w:t>
      </w:r>
      <w:proofErr w:type="spellStart"/>
      <w:r w:rsidR="000A49D8" w:rsidRPr="003D710F">
        <w:rPr>
          <w:rFonts w:ascii="GHEA Grapalat" w:hAnsi="GHEA Grapalat"/>
          <w:sz w:val="24"/>
          <w:szCs w:val="24"/>
          <w:lang w:val="en-US"/>
        </w:rPr>
        <w:t>ru</w:t>
      </w:r>
      <w:proofErr w:type="spellEnd"/>
      <w:r w:rsidR="000A49D8" w:rsidRPr="009044F1">
        <w:rPr>
          <w:rFonts w:ascii="GHEA Grapalat" w:hAnsi="GHEA Grapalat"/>
          <w:sz w:val="24"/>
          <w:szCs w:val="24"/>
        </w:rPr>
        <w:t xml:space="preserve"> </w:t>
      </w:r>
      <w:r w:rsidRPr="009044F1">
        <w:rPr>
          <w:rFonts w:ascii="GHEA Grapalat" w:hAnsi="GHEA Grapalat"/>
          <w:sz w:val="24"/>
          <w:szCs w:val="24"/>
        </w:rPr>
        <w:t>".</w:t>
      </w:r>
    </w:p>
    <w:p w14:paraId="5E759B3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0CFB34A"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1B1E0DD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4B979ED" w14:textId="43966D28" w:rsidR="004E0DD9" w:rsidRPr="003D710F" w:rsidRDefault="00845AA5" w:rsidP="004E0DD9">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E0DD9" w:rsidRPr="003D710F">
        <w:rPr>
          <w:rFonts w:ascii="GHEA Grapalat" w:hAnsi="GHEA Grapalat"/>
          <w:i w:val="0"/>
          <w:sz w:val="24"/>
          <w:szCs w:val="24"/>
        </w:rPr>
        <w:t>Предметом закупки является приобретение "еда" (далее — также товар) для нужд "</w:t>
      </w:r>
      <w:r w:rsidR="004E0DD9" w:rsidRPr="003D710F">
        <w:rPr>
          <w:rFonts w:ascii="Arial" w:hAnsi="Arial" w:cs="Arial"/>
          <w:b/>
        </w:rPr>
        <w:t xml:space="preserve"> </w:t>
      </w:r>
      <w:proofErr w:type="spellStart"/>
      <w:r w:rsidR="004E0DD9" w:rsidRPr="003D710F">
        <w:rPr>
          <w:rFonts w:ascii="Arial" w:hAnsi="Arial" w:cs="Arial"/>
          <w:b/>
        </w:rPr>
        <w:t>Арсшалуйская</w:t>
      </w:r>
      <w:proofErr w:type="spellEnd"/>
      <w:r w:rsidR="004E0DD9" w:rsidRPr="003D710F">
        <w:rPr>
          <w:b/>
        </w:rPr>
        <w:t xml:space="preserve"> </w:t>
      </w:r>
      <w:r w:rsidR="004E0DD9" w:rsidRPr="003D710F">
        <w:rPr>
          <w:rFonts w:ascii="Arial" w:hAnsi="Arial" w:cs="Arial"/>
          <w:b/>
        </w:rPr>
        <w:t>средняя</w:t>
      </w:r>
      <w:r w:rsidR="004E0DD9" w:rsidRPr="003D710F">
        <w:rPr>
          <w:b/>
        </w:rPr>
        <w:t xml:space="preserve"> </w:t>
      </w:r>
      <w:proofErr w:type="spellStart"/>
      <w:r w:rsidR="004E0DD9" w:rsidRPr="003D710F">
        <w:rPr>
          <w:rFonts w:ascii="Arial" w:hAnsi="Arial" w:cs="Arial"/>
          <w:b/>
        </w:rPr>
        <w:t>шкоа</w:t>
      </w:r>
      <w:proofErr w:type="spellEnd"/>
      <w:r w:rsidR="004E0DD9" w:rsidRPr="003D710F">
        <w:rPr>
          <w:b/>
        </w:rPr>
        <w:t xml:space="preserve"> </w:t>
      </w:r>
      <w:r w:rsidR="004E0DD9" w:rsidRPr="003D710F">
        <w:rPr>
          <w:rFonts w:ascii="Arial" w:hAnsi="Arial" w:cs="Arial"/>
          <w:b/>
        </w:rPr>
        <w:t>им</w:t>
      </w:r>
      <w:r w:rsidR="004E0DD9" w:rsidRPr="003D710F">
        <w:rPr>
          <w:b/>
        </w:rPr>
        <w:t xml:space="preserve">. </w:t>
      </w:r>
      <w:r w:rsidR="004E0DD9" w:rsidRPr="003D710F">
        <w:rPr>
          <w:rFonts w:ascii="Arial" w:hAnsi="Arial" w:cs="Arial"/>
          <w:b/>
        </w:rPr>
        <w:t>С. Григоряна</w:t>
      </w:r>
      <w:r w:rsidR="004E0DD9" w:rsidRPr="003D710F">
        <w:rPr>
          <w:b/>
        </w:rPr>
        <w:t xml:space="preserve"> </w:t>
      </w:r>
      <w:proofErr w:type="gramStart"/>
      <w:r w:rsidR="004E0DD9" w:rsidRPr="003D710F">
        <w:rPr>
          <w:rFonts w:ascii="Arial" w:hAnsi="Arial" w:cs="Arial"/>
          <w:b/>
        </w:rPr>
        <w:t>ГНКО</w:t>
      </w:r>
      <w:r w:rsidR="004E0DD9" w:rsidRPr="003D710F">
        <w:rPr>
          <w:b/>
        </w:rPr>
        <w:t xml:space="preserve">  </w:t>
      </w:r>
      <w:r w:rsidR="004E0DD9" w:rsidRPr="003D710F">
        <w:rPr>
          <w:rFonts w:ascii="GHEA Grapalat" w:hAnsi="GHEA Grapalat"/>
          <w:i w:val="0"/>
          <w:sz w:val="24"/>
          <w:szCs w:val="24"/>
        </w:rPr>
        <w:t>"</w:t>
      </w:r>
      <w:proofErr w:type="gramEnd"/>
      <w:r w:rsidR="004E0DD9" w:rsidRPr="003D710F">
        <w:rPr>
          <w:rFonts w:ascii="GHEA Grapalat" w:hAnsi="GHEA Grapalat"/>
          <w:i w:val="0"/>
          <w:sz w:val="24"/>
          <w:szCs w:val="24"/>
        </w:rPr>
        <w:t>, которые сгруппированы в лоты "</w:t>
      </w:r>
      <w:r w:rsidR="004E0DD9">
        <w:rPr>
          <w:rFonts w:ascii="GHEA Grapalat" w:hAnsi="GHEA Grapalat"/>
          <w:i w:val="0"/>
          <w:sz w:val="24"/>
          <w:szCs w:val="24"/>
          <w:lang w:val="hy-AM"/>
        </w:rPr>
        <w:t>3</w:t>
      </w:r>
      <w:r w:rsidR="004E0DD9" w:rsidRPr="003D710F">
        <w:rPr>
          <w:rFonts w:ascii="GHEA Grapalat" w:hAnsi="GHEA Grapalat"/>
          <w:i w:val="0"/>
          <w:sz w:val="24"/>
          <w:szCs w:val="24"/>
        </w:rPr>
        <w:t>":</w:t>
      </w:r>
    </w:p>
    <w:p w14:paraId="6B053FBA" w14:textId="0A877A5A" w:rsidR="00096865" w:rsidRPr="009044F1" w:rsidRDefault="00096865" w:rsidP="00B46D58">
      <w:pPr>
        <w:pStyle w:val="3"/>
        <w:keepNext w:val="0"/>
        <w:widowControl w:val="0"/>
        <w:tabs>
          <w:tab w:val="left" w:pos="1134"/>
        </w:tabs>
        <w:spacing w:after="160" w:line="240" w:lineRule="auto"/>
        <w:ind w:firstLine="567"/>
        <w:jc w:val="both"/>
        <w:rPr>
          <w:rFonts w:ascii="GHEA Grapalat" w:hAnsi="GHEA Grapalat"/>
          <w:i w:val="0"/>
          <w:sz w:val="24"/>
          <w:szCs w:val="24"/>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216F2997" w14:textId="77777777" w:rsidTr="00AD432A">
        <w:trPr>
          <w:jc w:val="center"/>
        </w:trPr>
        <w:tc>
          <w:tcPr>
            <w:tcW w:w="2776" w:type="dxa"/>
            <w:gridSpan w:val="2"/>
            <w:vAlign w:val="center"/>
          </w:tcPr>
          <w:p w14:paraId="436AA7E0"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6DB70607"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64DE1689" w14:textId="77777777" w:rsidTr="00AD432A">
        <w:trPr>
          <w:jc w:val="center"/>
        </w:trPr>
        <w:tc>
          <w:tcPr>
            <w:tcW w:w="1530" w:type="dxa"/>
            <w:vAlign w:val="center"/>
          </w:tcPr>
          <w:p w14:paraId="409B40D3"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1F12B69F" w14:textId="77777777"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2BF4AEAE" w14:textId="77777777"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4E0DD9" w:rsidRPr="009044F1" w14:paraId="26FCA8C4" w14:textId="77777777" w:rsidTr="00AD432A">
        <w:trPr>
          <w:jc w:val="center"/>
        </w:trPr>
        <w:tc>
          <w:tcPr>
            <w:tcW w:w="1530" w:type="dxa"/>
            <w:vAlign w:val="center"/>
          </w:tcPr>
          <w:p w14:paraId="371370FE" w14:textId="1B9A6B5D" w:rsidR="004E0DD9" w:rsidRPr="009044F1" w:rsidRDefault="004E0DD9" w:rsidP="004E0DD9">
            <w:pPr>
              <w:pStyle w:val="23"/>
              <w:widowControl w:val="0"/>
              <w:spacing w:after="120" w:line="240" w:lineRule="auto"/>
              <w:ind w:firstLine="0"/>
              <w:jc w:val="center"/>
              <w:rPr>
                <w:rFonts w:ascii="GHEA Grapalat" w:hAnsi="GHEA Grapalat"/>
                <w:sz w:val="24"/>
                <w:szCs w:val="24"/>
              </w:rPr>
            </w:pPr>
            <w:r w:rsidRPr="003D710F">
              <w:rPr>
                <w:rFonts w:ascii="GHEA Grapalat" w:hAnsi="GHEA Grapalat"/>
                <w:sz w:val="16"/>
              </w:rPr>
              <w:t>1</w:t>
            </w:r>
          </w:p>
        </w:tc>
        <w:tc>
          <w:tcPr>
            <w:tcW w:w="1246" w:type="dxa"/>
            <w:vAlign w:val="center"/>
          </w:tcPr>
          <w:p w14:paraId="7FE29756" w14:textId="7BB1078B" w:rsidR="004E0DD9" w:rsidRPr="009044F1" w:rsidRDefault="004E0DD9" w:rsidP="004E0DD9">
            <w:pPr>
              <w:pStyle w:val="23"/>
              <w:widowControl w:val="0"/>
              <w:spacing w:after="120" w:line="240" w:lineRule="auto"/>
              <w:ind w:firstLine="0"/>
              <w:jc w:val="center"/>
              <w:rPr>
                <w:rFonts w:ascii="GHEA Grapalat" w:hAnsi="GHEA Grapalat"/>
                <w:sz w:val="24"/>
                <w:szCs w:val="24"/>
              </w:rPr>
            </w:pPr>
            <w:r>
              <w:rPr>
                <w:rFonts w:ascii="GHEA Grapalat" w:hAnsi="GHEA Grapalat"/>
                <w:sz w:val="16"/>
                <w:lang w:val="hy-AM"/>
              </w:rPr>
              <w:t>9750</w:t>
            </w:r>
          </w:p>
        </w:tc>
        <w:tc>
          <w:tcPr>
            <w:tcW w:w="6458" w:type="dxa"/>
            <w:vAlign w:val="center"/>
          </w:tcPr>
          <w:p w14:paraId="6C273F82" w14:textId="77777777" w:rsidR="004E0DD9" w:rsidRPr="003D710F" w:rsidRDefault="004E0DD9" w:rsidP="004E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2"/>
                <w:szCs w:val="22"/>
                <w:lang w:bidi="ar-SA"/>
              </w:rPr>
            </w:pPr>
            <w:r w:rsidRPr="003D710F">
              <w:rPr>
                <w:rFonts w:ascii="inherit" w:hAnsi="inherit" w:cs="Courier New"/>
                <w:color w:val="202124"/>
                <w:sz w:val="22"/>
                <w:szCs w:val="22"/>
                <w:lang w:bidi="ar-SA"/>
              </w:rPr>
              <w:t>соль</w:t>
            </w:r>
          </w:p>
          <w:p w14:paraId="32D4C0FE" w14:textId="7CE6817A" w:rsidR="004E0DD9" w:rsidRPr="009044F1" w:rsidRDefault="004E0DD9" w:rsidP="004E0DD9">
            <w:pPr>
              <w:pStyle w:val="23"/>
              <w:widowControl w:val="0"/>
              <w:spacing w:after="120" w:line="240" w:lineRule="auto"/>
              <w:ind w:firstLine="0"/>
              <w:rPr>
                <w:rFonts w:ascii="GHEA Grapalat" w:hAnsi="GHEA Grapalat"/>
                <w:sz w:val="24"/>
                <w:szCs w:val="24"/>
                <w:u w:val="single"/>
                <w:vertAlign w:val="subscript"/>
              </w:rPr>
            </w:pPr>
          </w:p>
        </w:tc>
      </w:tr>
      <w:tr w:rsidR="004E0DD9" w:rsidRPr="009044F1" w14:paraId="2FDDB6BC" w14:textId="77777777" w:rsidTr="00AD432A">
        <w:trPr>
          <w:jc w:val="center"/>
        </w:trPr>
        <w:tc>
          <w:tcPr>
            <w:tcW w:w="1530" w:type="dxa"/>
            <w:vAlign w:val="center"/>
          </w:tcPr>
          <w:p w14:paraId="45E32E89" w14:textId="38BC4375" w:rsidR="004E0DD9" w:rsidRPr="009044F1" w:rsidRDefault="004E0DD9" w:rsidP="004E0DD9">
            <w:pPr>
              <w:pStyle w:val="23"/>
              <w:widowControl w:val="0"/>
              <w:spacing w:after="120" w:line="240" w:lineRule="auto"/>
              <w:ind w:firstLine="0"/>
              <w:jc w:val="center"/>
              <w:rPr>
                <w:rFonts w:ascii="GHEA Grapalat" w:hAnsi="GHEA Grapalat"/>
                <w:sz w:val="24"/>
                <w:szCs w:val="24"/>
              </w:rPr>
            </w:pPr>
            <w:r>
              <w:rPr>
                <w:rFonts w:ascii="GHEA Grapalat" w:hAnsi="GHEA Grapalat"/>
                <w:sz w:val="16"/>
                <w:lang w:val="hy-AM"/>
              </w:rPr>
              <w:t>2</w:t>
            </w:r>
          </w:p>
        </w:tc>
        <w:tc>
          <w:tcPr>
            <w:tcW w:w="1246" w:type="dxa"/>
            <w:vAlign w:val="center"/>
          </w:tcPr>
          <w:p w14:paraId="377D149D" w14:textId="517B4792" w:rsidR="004E0DD9" w:rsidRPr="009044F1" w:rsidRDefault="004E0DD9" w:rsidP="004E0DD9">
            <w:pPr>
              <w:pStyle w:val="23"/>
              <w:widowControl w:val="0"/>
              <w:spacing w:after="120" w:line="240" w:lineRule="auto"/>
              <w:ind w:firstLine="0"/>
              <w:jc w:val="center"/>
              <w:rPr>
                <w:rFonts w:ascii="GHEA Grapalat" w:hAnsi="GHEA Grapalat"/>
                <w:sz w:val="24"/>
                <w:szCs w:val="24"/>
              </w:rPr>
            </w:pPr>
            <w:r>
              <w:rPr>
                <w:rFonts w:ascii="GHEA Grapalat" w:hAnsi="GHEA Grapalat"/>
                <w:sz w:val="16"/>
                <w:lang w:val="hy-AM"/>
              </w:rPr>
              <w:t>117600</w:t>
            </w:r>
          </w:p>
        </w:tc>
        <w:tc>
          <w:tcPr>
            <w:tcW w:w="6458" w:type="dxa"/>
            <w:vAlign w:val="center"/>
          </w:tcPr>
          <w:p w14:paraId="7A81DE78" w14:textId="77777777" w:rsidR="004E0DD9" w:rsidRPr="003D710F" w:rsidRDefault="004E0DD9" w:rsidP="004E0DD9">
            <w:pPr>
              <w:pStyle w:val="HTML"/>
              <w:shd w:val="clear" w:color="auto" w:fill="F8F9FA"/>
              <w:spacing w:line="540" w:lineRule="atLeast"/>
              <w:rPr>
                <w:rFonts w:ascii="inherit" w:hAnsi="inherit"/>
                <w:color w:val="202124"/>
                <w:sz w:val="22"/>
                <w:szCs w:val="22"/>
              </w:rPr>
            </w:pPr>
            <w:r w:rsidRPr="003D710F">
              <w:rPr>
                <w:rStyle w:val="y2iqfc"/>
                <w:rFonts w:ascii="inherit" w:hAnsi="inherit"/>
                <w:color w:val="202124"/>
                <w:sz w:val="22"/>
                <w:szCs w:val="22"/>
              </w:rPr>
              <w:t>макароны</w:t>
            </w:r>
          </w:p>
          <w:p w14:paraId="548C9284" w14:textId="167AA209" w:rsidR="004E0DD9" w:rsidRPr="009044F1" w:rsidRDefault="004E0DD9" w:rsidP="004E0DD9">
            <w:pPr>
              <w:pStyle w:val="23"/>
              <w:widowControl w:val="0"/>
              <w:spacing w:after="120" w:line="240" w:lineRule="auto"/>
              <w:ind w:firstLine="0"/>
              <w:rPr>
                <w:rFonts w:ascii="GHEA Grapalat" w:hAnsi="GHEA Grapalat"/>
                <w:sz w:val="24"/>
                <w:szCs w:val="24"/>
              </w:rPr>
            </w:pPr>
          </w:p>
        </w:tc>
      </w:tr>
      <w:tr w:rsidR="004E0DD9" w:rsidRPr="009044F1" w14:paraId="1307104E" w14:textId="77777777" w:rsidTr="0028225E">
        <w:trPr>
          <w:jc w:val="center"/>
        </w:trPr>
        <w:tc>
          <w:tcPr>
            <w:tcW w:w="1530" w:type="dxa"/>
          </w:tcPr>
          <w:p w14:paraId="67B80989" w14:textId="6340A4A4" w:rsidR="004E0DD9" w:rsidRPr="009044F1" w:rsidRDefault="004E0DD9" w:rsidP="004E0DD9">
            <w:pPr>
              <w:pStyle w:val="23"/>
              <w:widowControl w:val="0"/>
              <w:spacing w:after="120" w:line="240" w:lineRule="auto"/>
              <w:ind w:firstLine="0"/>
              <w:jc w:val="center"/>
              <w:rPr>
                <w:rFonts w:ascii="GHEA Grapalat" w:hAnsi="GHEA Grapalat"/>
                <w:sz w:val="24"/>
                <w:szCs w:val="24"/>
              </w:rPr>
            </w:pPr>
            <w:r>
              <w:rPr>
                <w:rFonts w:ascii="GHEA Grapalat" w:hAnsi="GHEA Grapalat"/>
                <w:lang w:val="hy-AM"/>
              </w:rPr>
              <w:t>3</w:t>
            </w:r>
          </w:p>
        </w:tc>
        <w:tc>
          <w:tcPr>
            <w:tcW w:w="1246" w:type="dxa"/>
            <w:vAlign w:val="center"/>
          </w:tcPr>
          <w:p w14:paraId="1A52B24D" w14:textId="0175916C" w:rsidR="004E0DD9" w:rsidRPr="009044F1" w:rsidRDefault="004E0DD9" w:rsidP="004E0DD9">
            <w:pPr>
              <w:pStyle w:val="23"/>
              <w:widowControl w:val="0"/>
              <w:spacing w:after="120" w:line="240" w:lineRule="auto"/>
              <w:ind w:firstLine="0"/>
              <w:jc w:val="center"/>
              <w:rPr>
                <w:rFonts w:ascii="GHEA Grapalat" w:hAnsi="GHEA Grapalat"/>
                <w:sz w:val="24"/>
                <w:szCs w:val="24"/>
              </w:rPr>
            </w:pPr>
            <w:r>
              <w:rPr>
                <w:rFonts w:ascii="GHEA Grapalat" w:hAnsi="GHEA Grapalat"/>
                <w:lang w:val="hy-AM"/>
              </w:rPr>
              <w:t>1032900</w:t>
            </w:r>
          </w:p>
        </w:tc>
        <w:tc>
          <w:tcPr>
            <w:tcW w:w="6458" w:type="dxa"/>
          </w:tcPr>
          <w:p w14:paraId="0CB1C9C4" w14:textId="77777777" w:rsidR="004E0DD9" w:rsidRPr="003D710F" w:rsidRDefault="004E0DD9" w:rsidP="004E0DD9">
            <w:pPr>
              <w:pStyle w:val="HTML"/>
              <w:shd w:val="clear" w:color="auto" w:fill="F8F9FA"/>
              <w:spacing w:line="540" w:lineRule="atLeast"/>
              <w:rPr>
                <w:rFonts w:ascii="inherit" w:hAnsi="inherit"/>
                <w:color w:val="202124"/>
                <w:sz w:val="22"/>
                <w:szCs w:val="22"/>
              </w:rPr>
            </w:pPr>
            <w:r w:rsidRPr="003D710F">
              <w:rPr>
                <w:rStyle w:val="y2iqfc"/>
                <w:rFonts w:ascii="inherit" w:hAnsi="inherit"/>
                <w:color w:val="202124"/>
                <w:sz w:val="22"/>
                <w:szCs w:val="22"/>
              </w:rPr>
              <w:t>Хлеб</w:t>
            </w:r>
          </w:p>
          <w:p w14:paraId="718EEC2B" w14:textId="12CF607C" w:rsidR="004E0DD9" w:rsidRPr="009044F1" w:rsidRDefault="004E0DD9" w:rsidP="004E0DD9">
            <w:pPr>
              <w:pStyle w:val="23"/>
              <w:widowControl w:val="0"/>
              <w:spacing w:after="120" w:line="240" w:lineRule="auto"/>
              <w:ind w:firstLine="0"/>
              <w:rPr>
                <w:rFonts w:ascii="GHEA Grapalat" w:hAnsi="GHEA Grapalat"/>
                <w:sz w:val="24"/>
                <w:szCs w:val="24"/>
              </w:rPr>
            </w:pPr>
          </w:p>
        </w:tc>
      </w:tr>
    </w:tbl>
    <w:p w14:paraId="11093C5B" w14:textId="77777777"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1C59CE18" w14:textId="77777777" w:rsidR="00096865" w:rsidRPr="009044F1" w:rsidRDefault="00096865" w:rsidP="00B46D58">
      <w:pPr>
        <w:widowControl w:val="0"/>
        <w:spacing w:after="160"/>
        <w:ind w:firstLine="567"/>
        <w:jc w:val="center"/>
        <w:rPr>
          <w:rFonts w:ascii="GHEA Grapalat" w:hAnsi="GHEA Grapalat" w:cs="Sylfaen"/>
          <w:i/>
        </w:rPr>
      </w:pPr>
    </w:p>
    <w:p w14:paraId="3C4430F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507A99">
        <w:rPr>
          <w:rFonts w:ascii="GHEA Grapalat" w:hAnsi="GHEA Grapalat"/>
          <w:b/>
        </w:rPr>
        <w:t>ОТОБРАННЫМ  УЧАСТНИКОМ</w:t>
      </w:r>
      <w:proofErr w:type="gramEnd"/>
      <w:r w:rsidR="00507A99">
        <w:rPr>
          <w:rFonts w:ascii="GHEA Grapalat" w:hAnsi="GHEA Grapalat"/>
          <w:b/>
        </w:rPr>
        <w:br/>
      </w:r>
    </w:p>
    <w:p w14:paraId="1F16F05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E0FCC9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F28AE8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66BC133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14:paraId="5839D1D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D34DD8F"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14:paraId="30247B5C" w14:textId="77777777"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29D4C0C" w14:textId="77777777" w:rsidR="00445D45" w:rsidRDefault="00445D45" w:rsidP="00B46D58">
      <w:pPr>
        <w:widowControl w:val="0"/>
        <w:tabs>
          <w:tab w:val="left" w:pos="1134"/>
        </w:tabs>
        <w:spacing w:after="160"/>
        <w:ind w:firstLine="567"/>
        <w:jc w:val="both"/>
        <w:rPr>
          <w:rFonts w:ascii="GHEA Grapalat" w:hAnsi="GHEA Grapalat"/>
        </w:rPr>
      </w:pPr>
    </w:p>
    <w:p w14:paraId="677B10BE"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73E458E"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AFF4515" w14:textId="77777777"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E0A1112" w14:textId="77777777"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14:paraId="033D9C3C"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6D9F6237"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687CF92" w14:textId="77777777"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332DAB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0FCC38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BE58BA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2C34D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AF38B4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C31CE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DD54D9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B0DF896"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20679D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D7C335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CAB0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AED8F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6ACB1B8"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A2A8E39"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3F2899">
        <w:rPr>
          <w:rFonts w:ascii="GHEA Grapalat" w:hAnsi="GHEA Grapalat"/>
        </w:rPr>
        <w:t>Moodys</w:t>
      </w:r>
      <w:proofErr w:type="spellEnd"/>
      <w:r w:rsidR="00A425E2" w:rsidRPr="003F2899">
        <w:rPr>
          <w:rFonts w:ascii="GHEA Grapalat" w:hAnsi="GHEA Grapalat"/>
        </w:rPr>
        <w:t xml:space="preserve">, Standard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14:paraId="4D9F0B4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97FA1D7"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0709E27"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B703155"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A216AA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w:t>
      </w:r>
      <w:r w:rsidR="000A6B75" w:rsidRPr="009044F1">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F06AF7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E87283F"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21FF0F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2E6D471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14C4E9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lastRenderedPageBreak/>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770A50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7785FD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00110C6"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43ED3DB8" w14:textId="77777777" w:rsidR="00B051BE" w:rsidRPr="009044F1" w:rsidRDefault="00B051BE" w:rsidP="00B46D58">
      <w:pPr>
        <w:widowControl w:val="0"/>
        <w:spacing w:after="160"/>
        <w:jc w:val="center"/>
        <w:rPr>
          <w:rFonts w:ascii="GHEA Grapalat" w:hAnsi="GHEA Grapalat"/>
          <w:b/>
        </w:rPr>
      </w:pPr>
    </w:p>
    <w:p w14:paraId="7F6581C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42F9C8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1940782"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06F0EFCE"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42C62B0" w14:textId="6B46F249"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A49D8">
        <w:rPr>
          <w:rFonts w:ascii="GHEA Grapalat" w:hAnsi="GHEA Grapalat"/>
          <w:sz w:val="24"/>
          <w:szCs w:val="24"/>
        </w:rPr>
        <w:t>запрос котировок</w:t>
      </w:r>
      <w:r w:rsidRPr="009044F1">
        <w:rPr>
          <w:rFonts w:ascii="GHEA Grapalat" w:hAnsi="GHEA Grapalat"/>
          <w:sz w:val="24"/>
          <w:szCs w:val="24"/>
        </w:rPr>
        <w:t>.</w:t>
      </w:r>
    </w:p>
    <w:p w14:paraId="1BA5F5EF" w14:textId="633A84D2" w:rsidR="004E0DD9" w:rsidRPr="003D710F" w:rsidRDefault="00A80ECD" w:rsidP="004E0DD9">
      <w:pPr>
        <w:pStyle w:val="a3"/>
        <w:widowControl w:val="0"/>
        <w:spacing w:line="240" w:lineRule="auto"/>
        <w:ind w:firstLine="567"/>
        <w:rPr>
          <w:rFonts w:ascii="GHEA Grapalat" w:hAnsi="GHEA Grapalat"/>
          <w:i w:val="0"/>
          <w:color w:val="000000" w:themeColor="text1"/>
          <w:sz w:val="24"/>
          <w:szCs w:val="24"/>
        </w:rPr>
      </w:pPr>
      <w:r w:rsidRPr="009044F1">
        <w:rPr>
          <w:rFonts w:ascii="GHEA Grapalat" w:hAnsi="GHEA Grapalat"/>
          <w:sz w:val="24"/>
          <w:szCs w:val="24"/>
        </w:rPr>
        <w:t>4.</w:t>
      </w:r>
      <w:r w:rsidR="004E0DD9" w:rsidRPr="004E0DD9">
        <w:rPr>
          <w:rFonts w:ascii="GHEA Grapalat" w:hAnsi="GHEA Grapalat"/>
          <w:sz w:val="24"/>
          <w:szCs w:val="24"/>
        </w:rPr>
        <w:t xml:space="preserve"> </w:t>
      </w:r>
      <w:r w:rsidR="004E0DD9" w:rsidRPr="003D710F">
        <w:rPr>
          <w:rFonts w:ascii="GHEA Grapalat" w:hAnsi="GHEA Grapalat"/>
          <w:sz w:val="24"/>
          <w:szCs w:val="24"/>
        </w:rPr>
        <w:t>.2.</w:t>
      </w:r>
      <w:r w:rsidR="004E0DD9" w:rsidRPr="003D710F">
        <w:rPr>
          <w:rFonts w:ascii="GHEA Grapalat" w:hAnsi="GHEA Grapalat"/>
          <w:sz w:val="24"/>
          <w:szCs w:val="24"/>
        </w:rPr>
        <w:tab/>
        <w:t>Заявки на процедуру необходимо представить в комиссию по адресу "</w:t>
      </w:r>
      <w:r w:rsidR="004E0DD9" w:rsidRPr="003D710F">
        <w:rPr>
          <w:rFonts w:ascii="GHEA Grapalat" w:hAnsi="GHEA Grapalat"/>
          <w:i w:val="0"/>
          <w:color w:val="000000" w:themeColor="text1"/>
          <w:sz w:val="24"/>
          <w:szCs w:val="24"/>
        </w:rPr>
        <w:t xml:space="preserve"> Республика Армения, область Армавир, Хой, с. </w:t>
      </w:r>
      <w:proofErr w:type="spellStart"/>
      <w:r w:rsidR="004E0DD9" w:rsidRPr="003D710F">
        <w:rPr>
          <w:rFonts w:ascii="GHEA Grapalat" w:hAnsi="GHEA Grapalat"/>
          <w:i w:val="0"/>
          <w:color w:val="000000" w:themeColor="text1"/>
          <w:sz w:val="24"/>
          <w:szCs w:val="24"/>
        </w:rPr>
        <w:t>Аршалуйс</w:t>
      </w:r>
      <w:proofErr w:type="spellEnd"/>
      <w:r w:rsidR="004E0DD9" w:rsidRPr="003D710F">
        <w:rPr>
          <w:rFonts w:ascii="GHEA Grapalat" w:hAnsi="GHEA Grapalat"/>
          <w:i w:val="0"/>
          <w:color w:val="000000" w:themeColor="text1"/>
          <w:sz w:val="24"/>
          <w:szCs w:val="24"/>
        </w:rPr>
        <w:t>, улица 20, д. 22</w:t>
      </w:r>
    </w:p>
    <w:p w14:paraId="48D8909D" w14:textId="283B8D75" w:rsidR="004E0DD9" w:rsidRPr="003D710F" w:rsidRDefault="004E0DD9" w:rsidP="004E0DD9">
      <w:pPr>
        <w:pStyle w:val="23"/>
        <w:widowControl w:val="0"/>
        <w:tabs>
          <w:tab w:val="left" w:pos="1134"/>
        </w:tabs>
        <w:spacing w:after="160" w:line="240" w:lineRule="auto"/>
        <w:ind w:firstLine="567"/>
        <w:rPr>
          <w:rFonts w:ascii="GHEA Grapalat" w:hAnsi="GHEA Grapalat" w:cs="Sylfaen"/>
          <w:sz w:val="24"/>
          <w:szCs w:val="24"/>
        </w:rPr>
      </w:pPr>
      <w:r w:rsidRPr="003D710F">
        <w:rPr>
          <w:rFonts w:ascii="GHEA Grapalat" w:hAnsi="GHEA Grapalat"/>
          <w:sz w:val="24"/>
          <w:szCs w:val="24"/>
        </w:rPr>
        <w:lastRenderedPageBreak/>
        <w:t>" не позднее, чем "</w:t>
      </w:r>
      <w:r>
        <w:rPr>
          <w:rFonts w:ascii="GHEA Grapalat" w:hAnsi="GHEA Grapalat"/>
          <w:sz w:val="24"/>
          <w:szCs w:val="24"/>
          <w:lang w:val="hy-AM"/>
        </w:rPr>
        <w:t>1</w:t>
      </w:r>
      <w:r w:rsidRPr="00313567">
        <w:rPr>
          <w:rFonts w:ascii="GHEA Grapalat" w:hAnsi="GHEA Grapalat"/>
          <w:sz w:val="24"/>
          <w:szCs w:val="24"/>
        </w:rPr>
        <w:t>3</w:t>
      </w:r>
      <w:r w:rsidRPr="007E0A9F">
        <w:rPr>
          <w:rFonts w:ascii="GHEA Grapalat" w:hAnsi="GHEA Grapalat"/>
          <w:sz w:val="24"/>
          <w:szCs w:val="24"/>
          <w:lang w:val="hy-AM"/>
        </w:rPr>
        <w:t>։</w:t>
      </w:r>
      <w:r>
        <w:rPr>
          <w:rFonts w:ascii="GHEA Grapalat" w:hAnsi="GHEA Grapalat"/>
          <w:sz w:val="24"/>
          <w:szCs w:val="24"/>
          <w:lang w:val="hy-AM"/>
        </w:rPr>
        <w:t>3</w:t>
      </w:r>
      <w:r w:rsidRPr="007E0A9F">
        <w:rPr>
          <w:rFonts w:ascii="GHEA Grapalat" w:hAnsi="GHEA Grapalat"/>
          <w:sz w:val="24"/>
          <w:szCs w:val="24"/>
          <w:lang w:val="hy-AM"/>
        </w:rPr>
        <w:t>0</w:t>
      </w:r>
      <w:r w:rsidRPr="007E0A9F">
        <w:rPr>
          <w:rFonts w:ascii="GHEA Grapalat" w:hAnsi="GHEA Grapalat"/>
          <w:sz w:val="24"/>
          <w:szCs w:val="24"/>
        </w:rPr>
        <w:t>"</w:t>
      </w:r>
      <w:r w:rsidRPr="003D710F">
        <w:rPr>
          <w:rFonts w:ascii="GHEA Grapalat" w:hAnsi="GHEA Grapalat"/>
          <w:sz w:val="24"/>
          <w:szCs w:val="24"/>
        </w:rPr>
        <w:t xml:space="preserve"> часов "7"-го дня с даты опубликования в бюллетене объявления и приглашения на настоящую процедуру. </w:t>
      </w:r>
    </w:p>
    <w:p w14:paraId="47B2BF11" w14:textId="3730B91E" w:rsidR="00B67CCD" w:rsidRPr="00D3436F" w:rsidRDefault="00B67CCD" w:rsidP="004E0DD9">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F58C3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7B415A5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533A7A8"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79B388CE"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7794508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0FE32C09"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191CFDA9"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14:paraId="083BEC34"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DE13604"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14:paraId="43E2415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9F0C90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55CA3A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DFFFC0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074DD74"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E609277" w14:textId="77777777" w:rsidR="0049655D" w:rsidRDefault="0049655D">
      <w:pPr>
        <w:rPr>
          <w:rFonts w:ascii="GHEA Grapalat" w:hAnsi="GHEA Grapalat"/>
          <w:b/>
        </w:rPr>
      </w:pPr>
    </w:p>
    <w:p w14:paraId="69DFCBA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99499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4C3BAE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3E59B3D"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w:t>
      </w:r>
      <w:r w:rsidRPr="009044F1">
        <w:rPr>
          <w:rFonts w:ascii="GHEA Grapalat" w:hAnsi="GHEA Grapalat"/>
          <w:sz w:val="24"/>
          <w:szCs w:val="24"/>
        </w:rPr>
        <w:lastRenderedPageBreak/>
        <w:t>участника не подлежит отклонению, если:</w:t>
      </w:r>
    </w:p>
    <w:p w14:paraId="5A8147E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CB0537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37EE150"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35966ED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6725F69B"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3672785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08082B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D248FA3"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3EA7272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D969D5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61F3B6C"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7375AC6" w14:textId="77777777" w:rsidR="00FA0E41" w:rsidRPr="009044F1" w:rsidRDefault="00FA0E41" w:rsidP="00B46D58">
      <w:pPr>
        <w:widowControl w:val="0"/>
        <w:spacing w:after="160"/>
        <w:ind w:firstLine="567"/>
        <w:jc w:val="center"/>
        <w:rPr>
          <w:rFonts w:ascii="GHEA Grapalat" w:hAnsi="GHEA Grapalat"/>
          <w:b/>
        </w:rPr>
      </w:pPr>
    </w:p>
    <w:p w14:paraId="0876F77A" w14:textId="77777777" w:rsidR="00CC0E15" w:rsidRPr="00CC0E15" w:rsidRDefault="00CC0E15" w:rsidP="00B46D58">
      <w:pPr>
        <w:widowControl w:val="0"/>
        <w:tabs>
          <w:tab w:val="left" w:pos="1134"/>
        </w:tabs>
        <w:spacing w:after="160"/>
        <w:ind w:firstLine="567"/>
        <w:jc w:val="both"/>
        <w:rPr>
          <w:rFonts w:ascii="GHEA Grapalat" w:hAnsi="GHEA Grapalat" w:cs="Sylfaen"/>
        </w:rPr>
      </w:pPr>
    </w:p>
    <w:p w14:paraId="5700A70F" w14:textId="77777777" w:rsidR="002626F7" w:rsidRDefault="002626F7" w:rsidP="00B46D58">
      <w:pPr>
        <w:rPr>
          <w:rFonts w:ascii="GHEA Grapalat" w:hAnsi="GHEA Grapalat" w:cs="Sylfaen"/>
        </w:rPr>
      </w:pPr>
    </w:p>
    <w:p w14:paraId="4F15DCF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4C9D202" w14:textId="41C82E0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4E0DD9">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4E0DD9">
        <w:rPr>
          <w:rFonts w:ascii="GHEA Grapalat" w:hAnsi="GHEA Grapalat"/>
          <w:sz w:val="24"/>
          <w:szCs w:val="24"/>
          <w:lang w:val="hy-AM"/>
        </w:rPr>
        <w:t>13։30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1D8A6302"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6104F3C1"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16081D84"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06101B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48C464A"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0471592E"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B76FA7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E72E53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8D06E3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F20D193"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 xml:space="preserve">5.2. части 1 </w:t>
      </w:r>
      <w:r w:rsidRPr="006C15CD">
        <w:rPr>
          <w:rFonts w:ascii="GHEA Grapalat" w:hAnsi="GHEA Grapalat"/>
          <w:sz w:val="24"/>
          <w:szCs w:val="24"/>
        </w:rPr>
        <w:lastRenderedPageBreak/>
        <w:t>настоящего приглашения</w:t>
      </w:r>
      <w:r w:rsidR="00352B29" w:rsidRPr="00352B29">
        <w:rPr>
          <w:rFonts w:ascii="GHEA Grapalat" w:hAnsi="GHEA Grapalat"/>
          <w:sz w:val="24"/>
          <w:szCs w:val="24"/>
        </w:rPr>
        <w:t>.</w:t>
      </w:r>
    </w:p>
    <w:p w14:paraId="2914EAF1" w14:textId="4FCD57D0"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E0DD9">
        <w:rPr>
          <w:rFonts w:ascii="GHEA Grapalat" w:hAnsi="GHEA Grapalat"/>
          <w:i w:val="0"/>
          <w:sz w:val="24"/>
          <w:szCs w:val="24"/>
        </w:rPr>
        <w:t>ЦВ</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14:paraId="2285E0D1"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050E6D6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1588844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314678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78344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97B8D4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3E7707F" w14:textId="77777777"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10D3AF93"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w:t>
      </w:r>
      <w:r w:rsidRPr="009775E8">
        <w:rPr>
          <w:rFonts w:ascii="GHEA Grapalat" w:hAnsi="GHEA Grapalat"/>
          <w:sz w:val="24"/>
          <w:szCs w:val="24"/>
        </w:rPr>
        <w:lastRenderedPageBreak/>
        <w:t>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403628F"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0E8DEB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0B4F95B"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CF00F5"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5649C3B" w14:textId="77777777"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FCA6C7C"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3B09DD9"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w:t>
      </w:r>
      <w:r w:rsidR="006A649A" w:rsidRPr="00B6749E">
        <w:rPr>
          <w:rFonts w:ascii="GHEA Grapalat" w:hAnsi="GHEA Grapalat"/>
          <w:sz w:val="24"/>
          <w:szCs w:val="24"/>
        </w:rPr>
        <w:lastRenderedPageBreak/>
        <w:t>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9A46EA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435572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D5C66C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CDEC4F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937232E"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 xml:space="preserve">На следующий день после вынесения решения оно в письменной форме предоставляется </w:t>
      </w:r>
      <w:r w:rsidR="0052468C" w:rsidRPr="00050A4A">
        <w:rPr>
          <w:rFonts w:ascii="GHEA Grapalat" w:hAnsi="GHEA Grapalat"/>
        </w:rPr>
        <w:lastRenderedPageBreak/>
        <w:t>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434D6152"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0A9B56D1"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45E431B" w14:textId="77777777" w:rsidR="00B24E4B" w:rsidRDefault="00B24E4B" w:rsidP="00B24E4B">
      <w:pPr>
        <w:pStyle w:val="aff"/>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proofErr w:type="spellStart"/>
      <w:r w:rsidR="00F97C74" w:rsidRPr="006E181F">
        <w:rPr>
          <w:rFonts w:ascii="GHEA Grapalat" w:hAnsi="GHEA Grapalat"/>
        </w:rPr>
        <w:t>сорокодневного</w:t>
      </w:r>
      <w:proofErr w:type="spellEnd"/>
      <w:r w:rsidR="00F97C74" w:rsidRPr="006E181F">
        <w:rPr>
          <w:rFonts w:ascii="GHEA Grapalat" w:hAnsi="GHEA Grapalat"/>
        </w:rPr>
        <w:t xml:space="preserve">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F41189C" w14:textId="77777777"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14:paraId="6F59DC2E" w14:textId="77777777"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14:paraId="6560C3CD" w14:textId="77777777"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4C446950" w14:textId="77777777" w:rsidR="003822FA" w:rsidRDefault="003822FA" w:rsidP="00B46D58">
      <w:pPr>
        <w:widowControl w:val="0"/>
        <w:tabs>
          <w:tab w:val="left" w:pos="1276"/>
        </w:tabs>
        <w:spacing w:after="160"/>
        <w:ind w:firstLine="567"/>
        <w:jc w:val="both"/>
        <w:rPr>
          <w:rFonts w:ascii="GHEA Grapalat" w:hAnsi="GHEA Grapalat"/>
        </w:rPr>
      </w:pPr>
    </w:p>
    <w:p w14:paraId="7788F3B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BFB4CA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2B9CA3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9058E2"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8AE9DF6"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DEEA143"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14:paraId="36AD5857"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3322C2A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79200E4"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39199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lastRenderedPageBreak/>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0496E1B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B5DDDA2"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B0C5383" w14:textId="77777777"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32ECA341"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3B3FC636"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8A3D80B"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0A3C9FA"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6886D91" w14:textId="77777777" w:rsidR="00B47535" w:rsidRDefault="00B47535">
      <w:pPr>
        <w:rPr>
          <w:rFonts w:ascii="GHEA Grapalat" w:hAnsi="GHEA Grapalat"/>
          <w:b/>
        </w:rPr>
      </w:pPr>
      <w:r>
        <w:rPr>
          <w:rFonts w:ascii="GHEA Grapalat" w:hAnsi="GHEA Grapalat"/>
          <w:b/>
        </w:rPr>
        <w:br w:type="page"/>
      </w:r>
    </w:p>
    <w:p w14:paraId="3ADFFCD0"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3DF286B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C25E09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4259B6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1C6BD9D" w14:textId="77777777" w:rsidR="001E2047" w:rsidRPr="00B84C5F" w:rsidRDefault="00A93A41" w:rsidP="001E2047">
      <w:pPr>
        <w:widowControl w:val="0"/>
        <w:tabs>
          <w:tab w:val="left" w:pos="1134"/>
        </w:tabs>
        <w:jc w:val="both"/>
        <w:rPr>
          <w:rFonts w:ascii="GHEA Grapalat" w:hAnsi="GHEA Grapalat"/>
        </w:rPr>
      </w:pPr>
      <w:r>
        <w:rPr>
          <w:rFonts w:ascii="GHEA Grapalat" w:hAnsi="GHEA Grapalat"/>
          <w:lang w:val="hy-AM"/>
        </w:rPr>
        <w:t xml:space="preserve">      </w:t>
      </w:r>
      <w:r w:rsidR="00AA0AD8"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w:t>
      </w:r>
      <w:proofErr w:type="gramStart"/>
      <w:r w:rsidR="00BD587C" w:rsidRPr="00681C1F">
        <w:rPr>
          <w:rFonts w:ascii="GHEA Grapalat" w:hAnsi="GHEA Grapalat"/>
          <w:color w:val="000000" w:themeColor="text1"/>
        </w:rPr>
        <w:t xml:space="preserve">участник </w:t>
      </w:r>
      <w:r w:rsidR="00BD587C">
        <w:rPr>
          <w:rFonts w:ascii="GHEA Grapalat" w:hAnsi="GHEA Grapalat"/>
          <w:color w:val="000000" w:themeColor="text1"/>
        </w:rPr>
        <w:t xml:space="preserve"> после</w:t>
      </w:r>
      <w:proofErr w:type="gramEnd"/>
      <w:r w:rsidR="00BD587C">
        <w:rPr>
          <w:rFonts w:ascii="GHEA Grapalat" w:hAnsi="GHEA Grapalat"/>
          <w:color w:val="000000" w:themeColor="text1"/>
        </w:rPr>
        <w:t xml:space="preserve">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14:paraId="20652719"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399B59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1AD8FF1C"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1BF9C0F"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8D2230">
        <w:rPr>
          <w:rFonts w:ascii="GHEA Grapalat" w:hAnsi="GHEA Grapalat"/>
          <w:lang w:val="hy-AM"/>
        </w:rPr>
        <w:t>«»</w:t>
      </w:r>
      <w:r w:rsidR="00646B97" w:rsidRPr="00F818E0">
        <w:rPr>
          <w:rFonts w:ascii="GHEA Grapalat" w:hAnsi="GHEA Grapalat"/>
        </w:rPr>
        <w:t xml:space="preserve"> рабочих </w:t>
      </w:r>
      <w:proofErr w:type="gramStart"/>
      <w:r w:rsidR="00646B97" w:rsidRPr="00F818E0">
        <w:rPr>
          <w:rFonts w:ascii="GHEA Grapalat" w:hAnsi="GHEA Grapalat"/>
        </w:rPr>
        <w:t>дней</w:t>
      </w:r>
      <w:proofErr w:type="gramEnd"/>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7ED2987A"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w:t>
      </w:r>
      <w:proofErr w:type="gramStart"/>
      <w:r w:rsidR="00E70468" w:rsidRPr="00123A23">
        <w:rPr>
          <w:rFonts w:ascii="GHEA Grapalat" w:hAnsi="GHEA Grapalat"/>
        </w:rPr>
        <w:t xml:space="preserve">закупки </w:t>
      </w:r>
      <w:r w:rsidR="00E70468">
        <w:rPr>
          <w:rFonts w:ascii="GHEA Grapalat" w:hAnsi="GHEA Grapalat"/>
        </w:rPr>
        <w:lastRenderedPageBreak/>
        <w:t>товаров</w:t>
      </w:r>
      <w:proofErr w:type="gramEnd"/>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703086E4"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0B3BB5D"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A278CDD"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w:t>
      </w:r>
      <w:proofErr w:type="gramStart"/>
      <w:r w:rsidRPr="004408E1">
        <w:rPr>
          <w:rFonts w:ascii="GHEA Grapalat" w:hAnsi="GHEA Grapalat"/>
        </w:rPr>
        <w:t>в соответствии с требованиями</w:t>
      </w:r>
      <w:proofErr w:type="gramEnd"/>
      <w:r w:rsidRPr="004408E1">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3A53EF53"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4111125A" w14:textId="77777777" w:rsidR="008E419D" w:rsidRPr="00C224A2" w:rsidRDefault="0052513C" w:rsidP="008E419D">
      <w:pPr>
        <w:widowControl w:val="0"/>
        <w:tabs>
          <w:tab w:val="left" w:pos="1276"/>
        </w:tabs>
        <w:rPr>
          <w:i/>
          <w:sz w:val="18"/>
          <w:szCs w:val="18"/>
        </w:rPr>
      </w:pPr>
      <w:r w:rsidRPr="0052513C">
        <w:rPr>
          <w:rFonts w:asciiTheme="minorHAnsi" w:hAnsiTheme="minorHAnsi"/>
          <w:i/>
          <w:vertAlign w:val="superscript"/>
        </w:rPr>
        <w:t>11.1</w:t>
      </w:r>
      <w:r w:rsidRPr="0052513C">
        <w:rPr>
          <w:rFonts w:asciiTheme="minorHAnsi" w:hAnsiTheme="minorHAnsi"/>
          <w:i/>
        </w:rPr>
        <w:t xml:space="preserve"> </w:t>
      </w:r>
      <w:proofErr w:type="gramStart"/>
      <w:r w:rsidR="008E419D">
        <w:rPr>
          <w:rFonts w:ascii="Cambria" w:hAnsi="Cambria"/>
          <w:i/>
          <w:sz w:val="18"/>
          <w:szCs w:val="18"/>
        </w:rPr>
        <w:t>а</w:t>
      </w:r>
      <w:r w:rsidR="008E419D" w:rsidRPr="008D5170">
        <w:rPr>
          <w:rFonts w:ascii="Times Armenian" w:hAnsi="Times Armenian"/>
          <w:i/>
          <w:sz w:val="18"/>
          <w:szCs w:val="18"/>
        </w:rPr>
        <w:t xml:space="preserve"> </w:t>
      </w:r>
      <w:r w:rsidR="008E419D" w:rsidRPr="000C4C7C">
        <w:rPr>
          <w:rFonts w:ascii="GHEA Grapalat" w:hAnsi="GHEA Grapalat" w:cs="Sylfaen"/>
          <w:lang w:val="hy-AM"/>
        </w:rPr>
        <w:t>)</w:t>
      </w:r>
      <w:proofErr w:type="gramEnd"/>
      <w:r w:rsidR="008E419D">
        <w:rPr>
          <w:rFonts w:ascii="GHEA Grapalat" w:hAnsi="GHEA Grapalat" w:cs="Sylfaen"/>
        </w:rPr>
        <w:t xml:space="preserve"> </w:t>
      </w:r>
      <w:r w:rsidR="008E419D"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46F9E04F" w14:textId="77777777" w:rsidR="0052513C" w:rsidRPr="0052513C" w:rsidRDefault="008E419D" w:rsidP="0052513C">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proofErr w:type="gramStart"/>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proofErr w:type="gramEnd"/>
      <w:r>
        <w:rPr>
          <w:rFonts w:ascii="GHEA Grapalat" w:hAnsi="GHEA Grapalat" w:cs="Sylfaen"/>
        </w:rPr>
        <w:t xml:space="preserve"> </w:t>
      </w:r>
      <w:r w:rsidR="0052513C" w:rsidRPr="0052513C">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52513C" w:rsidRPr="0052513C">
        <w:rPr>
          <w:rFonts w:asciiTheme="minorHAnsi" w:hAnsiTheme="minorHAnsi"/>
          <w:i/>
        </w:rPr>
        <w:t xml:space="preserve"> рабочих дней. " исключается из пункта 10.1, если </w:t>
      </w:r>
    </w:p>
    <w:p w14:paraId="7B1F19D3"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14:paraId="732EBFC4"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637FB5D1" w14:textId="77777777"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356EF741" w14:textId="77777777"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14:paraId="7D105AC4"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77770F74" w14:textId="77777777"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2D98D7E4"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5B9F1E51" w14:textId="77777777" w:rsidR="0035631F" w:rsidRDefault="00801A4F" w:rsidP="00801A4F">
      <w:pPr>
        <w:widowControl w:val="0"/>
        <w:tabs>
          <w:tab w:val="left" w:pos="1276"/>
        </w:tabs>
        <w:spacing w:after="160"/>
        <w:ind w:firstLine="567"/>
        <w:jc w:val="both"/>
        <w:rPr>
          <w:ins w:id="6"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9"/>
        <w:t>12</w:t>
      </w:r>
      <w:r w:rsidR="00A6609C" w:rsidRPr="0027573B">
        <w:rPr>
          <w:rFonts w:ascii="GHEA Grapalat" w:hAnsi="GHEA Grapalat"/>
        </w:rPr>
        <w:t xml:space="preserve"> </w:t>
      </w:r>
      <w:r w:rsidR="00853CBA" w:rsidRPr="0027573B">
        <w:rPr>
          <w:rFonts w:ascii="GHEA Grapalat" w:hAnsi="GHEA Grapalat"/>
        </w:rPr>
        <w:t>.</w:t>
      </w:r>
    </w:p>
    <w:p w14:paraId="025AF720" w14:textId="77777777"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76C7371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399CE4B"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0"/>
        <w:t>13</w:t>
      </w:r>
      <w:r w:rsidR="00375E5E">
        <w:rPr>
          <w:rFonts w:ascii="GHEA Grapalat" w:hAnsi="GHEA Grapalat"/>
        </w:rPr>
        <w:t>.</w:t>
      </w:r>
    </w:p>
    <w:p w14:paraId="4E8BE8BD"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686C7E2A"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2530F37E"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1F9E14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A43EC42"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ACB71CD"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59D9866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9073CAD" w14:textId="77777777" w:rsidR="001075CA" w:rsidRDefault="001075CA" w:rsidP="001075CA">
      <w:pPr>
        <w:widowControl w:val="0"/>
        <w:tabs>
          <w:tab w:val="left" w:pos="1134"/>
        </w:tabs>
        <w:spacing w:after="160"/>
        <w:ind w:firstLine="567"/>
        <w:jc w:val="both"/>
        <w:rPr>
          <w:ins w:id="7"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 xml:space="preserve">или Министерством Финансов </w:t>
      </w:r>
      <w:proofErr w:type="gramStart"/>
      <w:r w:rsidR="00091C48" w:rsidRPr="00C87B61">
        <w:rPr>
          <w:rFonts w:ascii="GHEA Grapalat" w:hAnsi="GHEA Grapalat"/>
        </w:rPr>
        <w:t>РА</w:t>
      </w:r>
      <w:r w:rsidR="00091C48" w:rsidRPr="00C87B61">
        <w:t xml:space="preserve"> </w:t>
      </w:r>
      <w:r w:rsidRPr="00C87B61">
        <w:rPr>
          <w:rFonts w:ascii="GHEA Grapalat" w:hAnsi="GHEA Grapalat"/>
        </w:rPr>
        <w:t xml:space="preserve"> на</w:t>
      </w:r>
      <w:proofErr w:type="gramEnd"/>
      <w:r w:rsidRPr="00C87B61">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75AF5EFC"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63DBD4D8"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proofErr w:type="gramStart"/>
      <w:r w:rsidRPr="00C87B61">
        <w:rPr>
          <w:rFonts w:ascii="GHEA Grapalat" w:hAnsi="GHEA Grapalat" w:hint="eastAsia"/>
        </w:rPr>
        <w:t>обеспечения</w:t>
      </w:r>
      <w:proofErr w:type="gramEnd"/>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03814082"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10946D22"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292B63C8" w14:textId="77777777" w:rsidR="00D70281" w:rsidRDefault="00D70281" w:rsidP="001075CA">
      <w:pPr>
        <w:widowControl w:val="0"/>
        <w:tabs>
          <w:tab w:val="left" w:pos="1134"/>
        </w:tabs>
        <w:spacing w:after="160"/>
        <w:ind w:firstLine="567"/>
        <w:jc w:val="both"/>
        <w:rPr>
          <w:rFonts w:ascii="GHEA Grapalat" w:hAnsi="GHEA Grapalat"/>
        </w:rPr>
      </w:pPr>
    </w:p>
    <w:p w14:paraId="009FAC81"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08A970DD" w14:textId="77777777" w:rsidR="00362FEF" w:rsidRDefault="00362FEF">
      <w:pPr>
        <w:rPr>
          <w:rFonts w:ascii="GHEA Grapalat" w:hAnsi="GHEA Grapalat" w:cs="Sylfaen"/>
        </w:rPr>
      </w:pPr>
      <w:r>
        <w:rPr>
          <w:rFonts w:ascii="GHEA Grapalat" w:hAnsi="GHEA Grapalat" w:cs="Sylfaen"/>
        </w:rPr>
        <w:br w:type="page"/>
      </w:r>
    </w:p>
    <w:p w14:paraId="675B70E7"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3A07301D"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0CD90C4" w14:textId="77777777" w:rsidR="003D5CAF" w:rsidRPr="009044F1" w:rsidRDefault="003D5CAF" w:rsidP="005066AC">
      <w:pPr>
        <w:rPr>
          <w:rFonts w:ascii="GHEA Grapalat" w:hAnsi="GHEA Grapalat" w:cs="Arial"/>
          <w:b/>
        </w:rPr>
      </w:pPr>
    </w:p>
    <w:p w14:paraId="29378CF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326B5F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F1EC7D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1"/>
        <w:t>14</w:t>
      </w:r>
      <w:r w:rsidRPr="009044F1">
        <w:rPr>
          <w:rFonts w:ascii="GHEA Grapalat" w:hAnsi="GHEA Grapalat"/>
        </w:rPr>
        <w:t>.</w:t>
      </w:r>
    </w:p>
    <w:p w14:paraId="2AE4CB5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65A5CD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3A97F5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86625A" w14:textId="77777777" w:rsidR="00C54730" w:rsidRPr="00182C2E" w:rsidRDefault="00C54730" w:rsidP="00C54730">
      <w:pPr>
        <w:jc w:val="center"/>
        <w:rPr>
          <w:rFonts w:ascii="GHEA Grapalat" w:hAnsi="GHEA Grapalat"/>
          <w:b/>
        </w:rPr>
      </w:pPr>
    </w:p>
    <w:p w14:paraId="6677F062"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24DC9B4" w14:textId="77777777" w:rsidR="00C54730" w:rsidRPr="00182C2E" w:rsidRDefault="00C54730" w:rsidP="00C54730">
      <w:pPr>
        <w:jc w:val="center"/>
        <w:rPr>
          <w:rFonts w:ascii="GHEA Grapalat" w:hAnsi="GHEA Grapalat"/>
          <w:b/>
        </w:rPr>
      </w:pPr>
    </w:p>
    <w:p w14:paraId="1D3FB9A9"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0C255DF"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A651ECF"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045BBA07"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DFC5551"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461D5CC"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853D6FE"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36B869E"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F184C04"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290F84"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C452189"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3242B6F"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DA310AD"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C37E09"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DC6FA28"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577B709"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B59A54"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DEE5BFC"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C4BB9B9"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020CCB1"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5597E16" w14:textId="77777777" w:rsidR="00C87BF8" w:rsidRPr="00570BBD" w:rsidRDefault="00C87BF8" w:rsidP="00C87BF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546FF64"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FC05A4D"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154ED93"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22B03AF"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7391DE7"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53CEBC8" w14:textId="77777777" w:rsidR="00AE679C" w:rsidRPr="009044F1" w:rsidRDefault="00AE679C" w:rsidP="00B46D58">
      <w:pPr>
        <w:widowControl w:val="0"/>
        <w:spacing w:after="160"/>
        <w:jc w:val="center"/>
        <w:rPr>
          <w:rFonts w:ascii="GHEA Grapalat" w:hAnsi="GHEA Grapalat" w:cs="Sylfaen"/>
          <w:b/>
        </w:rPr>
      </w:pPr>
    </w:p>
    <w:p w14:paraId="0D2E085D" w14:textId="77777777" w:rsidR="004373E3" w:rsidRDefault="004373E3" w:rsidP="00B46D58">
      <w:pPr>
        <w:rPr>
          <w:rFonts w:ascii="GHEA Grapalat" w:hAnsi="GHEA Grapalat"/>
          <w:b/>
        </w:rPr>
      </w:pPr>
      <w:r>
        <w:rPr>
          <w:rFonts w:ascii="GHEA Grapalat" w:hAnsi="GHEA Grapalat"/>
          <w:b/>
        </w:rPr>
        <w:br w:type="page"/>
      </w:r>
    </w:p>
    <w:p w14:paraId="3A038DC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564169E" w14:textId="77777777" w:rsidR="008842CE" w:rsidRPr="00374F4A" w:rsidRDefault="008842CE" w:rsidP="00B46D58">
      <w:pPr>
        <w:widowControl w:val="0"/>
        <w:spacing w:after="160"/>
        <w:jc w:val="center"/>
        <w:rPr>
          <w:rFonts w:ascii="GHEA Grapalat" w:hAnsi="GHEA Grapalat"/>
          <w:b/>
        </w:rPr>
      </w:pPr>
    </w:p>
    <w:p w14:paraId="5BC46BC3" w14:textId="25DC4ACB"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A49D8">
        <w:rPr>
          <w:rFonts w:ascii="GHEA Grapalat" w:hAnsi="GHEA Grapalat"/>
          <w:b/>
        </w:rPr>
        <w:t>ЗАПРОС КОТИРОВОК</w:t>
      </w:r>
    </w:p>
    <w:p w14:paraId="1966F2CE" w14:textId="77777777" w:rsidR="00096865" w:rsidRPr="009044F1" w:rsidRDefault="00096865" w:rsidP="00B46D58">
      <w:pPr>
        <w:widowControl w:val="0"/>
        <w:spacing w:after="160"/>
        <w:jc w:val="center"/>
        <w:rPr>
          <w:rFonts w:ascii="GHEA Grapalat" w:hAnsi="GHEA Grapalat"/>
        </w:rPr>
      </w:pPr>
    </w:p>
    <w:p w14:paraId="1D7D8FF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507F8D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DE2970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8C93E5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B6A468F" w14:textId="77777777" w:rsidR="008F15B9" w:rsidRDefault="008F15B9" w:rsidP="00B46D58">
      <w:pPr>
        <w:widowControl w:val="0"/>
        <w:spacing w:after="160"/>
        <w:jc w:val="center"/>
        <w:rPr>
          <w:rFonts w:ascii="GHEA Grapalat" w:hAnsi="GHEA Grapalat"/>
          <w:b/>
        </w:rPr>
      </w:pPr>
    </w:p>
    <w:p w14:paraId="2721AE72" w14:textId="77777777" w:rsidR="008F15B9" w:rsidRDefault="008F15B9" w:rsidP="00B46D58">
      <w:pPr>
        <w:widowControl w:val="0"/>
        <w:spacing w:after="160"/>
        <w:jc w:val="center"/>
        <w:rPr>
          <w:rFonts w:ascii="GHEA Grapalat" w:hAnsi="GHEA Grapalat"/>
          <w:b/>
        </w:rPr>
      </w:pPr>
    </w:p>
    <w:p w14:paraId="522E24B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F43E131"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7A22E4A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27AB8C74"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B37FC41"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2DD539B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2"/>
        <w:t>15</w:t>
      </w:r>
    </w:p>
    <w:p w14:paraId="6813A46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3"/>
        <w:t>16</w:t>
      </w:r>
    </w:p>
    <w:p w14:paraId="5496E07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B2E9917"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05B3C8FF"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5D32969B"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8C8AC72"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58C8015"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3A1A8A68"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273C9D63"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5B6E9E2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DB5368C"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BFA7B8A"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03623F71" w14:textId="77777777" w:rsidR="00ED59E0" w:rsidRDefault="00ED59E0" w:rsidP="00B46D58">
      <w:pPr>
        <w:widowControl w:val="0"/>
        <w:tabs>
          <w:tab w:val="left" w:pos="1134"/>
        </w:tabs>
        <w:spacing w:after="160"/>
        <w:ind w:firstLine="567"/>
        <w:jc w:val="both"/>
        <w:rPr>
          <w:rFonts w:ascii="GHEA Grapalat" w:hAnsi="GHEA Grapalat"/>
        </w:rPr>
      </w:pPr>
    </w:p>
    <w:p w14:paraId="6B289183" w14:textId="77777777" w:rsidR="00ED59E0" w:rsidRDefault="00ED59E0" w:rsidP="00B46D58">
      <w:pPr>
        <w:widowControl w:val="0"/>
        <w:tabs>
          <w:tab w:val="left" w:pos="1134"/>
        </w:tabs>
        <w:spacing w:after="160"/>
        <w:ind w:firstLine="567"/>
        <w:jc w:val="both"/>
        <w:rPr>
          <w:rFonts w:ascii="GHEA Grapalat" w:hAnsi="GHEA Grapalat"/>
        </w:rPr>
      </w:pPr>
    </w:p>
    <w:p w14:paraId="0E634907" w14:textId="77777777" w:rsidR="00ED59E0" w:rsidRPr="00E267E5" w:rsidRDefault="00ED59E0" w:rsidP="00B46D58">
      <w:pPr>
        <w:widowControl w:val="0"/>
        <w:tabs>
          <w:tab w:val="left" w:pos="1134"/>
        </w:tabs>
        <w:spacing w:after="160"/>
        <w:ind w:firstLine="567"/>
        <w:jc w:val="both"/>
        <w:rPr>
          <w:rFonts w:ascii="GHEA Grapalat" w:hAnsi="GHEA Grapalat"/>
        </w:rPr>
      </w:pPr>
    </w:p>
    <w:p w14:paraId="11F53D87"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8462F6D"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79611BD"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333286C"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CA289E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029063FE" w14:textId="73A6D13A"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A49D8">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7651A" w:rsidRPr="0007651A">
        <w:rPr>
          <w:rFonts w:ascii="GHEA Grapalat" w:hAnsi="GHEA Grapalat"/>
          <w:sz w:val="24"/>
          <w:szCs w:val="24"/>
        </w:rPr>
        <w:t xml:space="preserve"> </w:t>
      </w:r>
      <w:r w:rsidR="0007651A" w:rsidRPr="003D710F">
        <w:rPr>
          <w:rFonts w:ascii="GHEA Grapalat" w:hAnsi="GHEA Grapalat"/>
          <w:sz w:val="24"/>
          <w:szCs w:val="24"/>
        </w:rPr>
        <w:t>АМАД</w:t>
      </w:r>
      <w:r w:rsidR="0007651A" w:rsidRPr="00A32BD1">
        <w:rPr>
          <w:rFonts w:ascii="GHEA Grapalat" w:hAnsi="GHEA Grapalat"/>
          <w:sz w:val="24"/>
          <w:szCs w:val="24"/>
        </w:rPr>
        <w:t>-</w:t>
      </w:r>
      <w:proofErr w:type="spellStart"/>
      <w:r w:rsidR="0007651A" w:rsidRPr="00A32BD1">
        <w:rPr>
          <w:rFonts w:ascii="GHEA Grapalat" w:hAnsi="GHEA Grapalat"/>
          <w:i/>
          <w:sz w:val="24"/>
          <w:szCs w:val="24"/>
        </w:rPr>
        <w:t>BMAPDzB</w:t>
      </w:r>
      <w:proofErr w:type="spellEnd"/>
      <w:r w:rsidR="0007651A">
        <w:rPr>
          <w:rFonts w:ascii="GHEA Grapalat" w:hAnsi="GHEA Grapalat"/>
          <w:sz w:val="24"/>
          <w:szCs w:val="24"/>
        </w:rPr>
        <w:t xml:space="preserve"> -2</w:t>
      </w:r>
      <w:r w:rsidR="0007651A">
        <w:rPr>
          <w:rFonts w:ascii="GHEA Grapalat" w:hAnsi="GHEA Grapalat"/>
          <w:i/>
          <w:sz w:val="24"/>
          <w:szCs w:val="24"/>
          <w:lang w:val="hy-AM"/>
        </w:rPr>
        <w:t>6</w:t>
      </w:r>
      <w:r w:rsidR="0007651A" w:rsidRPr="00A32BD1">
        <w:rPr>
          <w:rFonts w:ascii="GHEA Grapalat" w:hAnsi="GHEA Grapalat"/>
          <w:sz w:val="24"/>
          <w:szCs w:val="24"/>
        </w:rPr>
        <w:t>/01</w:t>
      </w:r>
      <w:r w:rsidR="006132ED">
        <w:rPr>
          <w:rFonts w:ascii="GHEA Grapalat" w:hAnsi="GHEA Grapalat"/>
          <w:sz w:val="24"/>
          <w:szCs w:val="24"/>
        </w:rPr>
        <w:t>"</w:t>
      </w:r>
    </w:p>
    <w:p w14:paraId="7858C66F" w14:textId="77777777" w:rsidR="00B2572B" w:rsidRPr="00374F4A" w:rsidRDefault="00B2572B" w:rsidP="00B46D58">
      <w:pPr>
        <w:widowControl w:val="0"/>
        <w:spacing w:after="120"/>
        <w:jc w:val="center"/>
        <w:rPr>
          <w:rFonts w:ascii="GHEA Grapalat" w:hAnsi="GHEA Grapalat" w:cs="Sylfaen"/>
          <w:b/>
        </w:rPr>
      </w:pPr>
    </w:p>
    <w:p w14:paraId="00C1954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D878BA6"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4051926" w14:textId="77777777" w:rsidR="00B2572B" w:rsidRPr="00374F4A" w:rsidRDefault="00B2572B" w:rsidP="00B46D58">
      <w:pPr>
        <w:widowControl w:val="0"/>
        <w:spacing w:after="120"/>
        <w:jc w:val="center"/>
        <w:rPr>
          <w:rFonts w:ascii="GHEA Grapalat" w:hAnsi="GHEA Grapalat"/>
        </w:rPr>
      </w:pPr>
    </w:p>
    <w:p w14:paraId="02A2B4D7"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70058E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35E48C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31A6B4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79382F3" w14:textId="3994056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7651A" w:rsidRPr="0007651A">
        <w:rPr>
          <w:rFonts w:ascii="GHEA Grapalat" w:hAnsi="GHEA Grapalat"/>
        </w:rPr>
        <w:t xml:space="preserve"> </w:t>
      </w:r>
      <w:r w:rsidR="0007651A" w:rsidRPr="003D710F">
        <w:rPr>
          <w:rFonts w:ascii="GHEA Grapalat" w:hAnsi="GHEA Grapalat"/>
        </w:rPr>
        <w:t>АМАД</w:t>
      </w:r>
      <w:r w:rsidR="0007651A" w:rsidRPr="00A32BD1">
        <w:rPr>
          <w:rFonts w:ascii="GHEA Grapalat" w:hAnsi="GHEA Grapalat"/>
        </w:rPr>
        <w:t>-</w:t>
      </w:r>
      <w:proofErr w:type="spellStart"/>
      <w:r w:rsidR="0007651A" w:rsidRPr="00A32BD1">
        <w:rPr>
          <w:rFonts w:ascii="GHEA Grapalat" w:hAnsi="GHEA Grapalat"/>
          <w:i/>
        </w:rPr>
        <w:t>BMAPDzB</w:t>
      </w:r>
      <w:proofErr w:type="spellEnd"/>
      <w:r w:rsidR="0007651A">
        <w:rPr>
          <w:rFonts w:ascii="GHEA Grapalat" w:hAnsi="GHEA Grapalat"/>
        </w:rPr>
        <w:t xml:space="preserve"> -2</w:t>
      </w:r>
      <w:r w:rsidR="0007651A">
        <w:rPr>
          <w:rFonts w:ascii="GHEA Grapalat" w:hAnsi="GHEA Grapalat"/>
          <w:i/>
          <w:lang w:val="hy-AM"/>
        </w:rPr>
        <w:t>6</w:t>
      </w:r>
      <w:r w:rsidR="0007651A" w:rsidRPr="00A32BD1">
        <w:rPr>
          <w:rFonts w:ascii="GHEA Grapalat" w:hAnsi="GHEA Grapalat"/>
        </w:rPr>
        <w:t>/01</w:t>
      </w:r>
      <w:r w:rsidR="006132ED">
        <w:rPr>
          <w:rFonts w:ascii="GHEA Grapalat" w:hAnsi="GHEA Grapalat"/>
        </w:rPr>
        <w:t>"</w:t>
      </w:r>
    </w:p>
    <w:p w14:paraId="5113889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56C8476"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F22A11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E8BFEA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BB4FEB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99CBF9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D6E1F14" w14:textId="77777777" w:rsidR="000612B9" w:rsidRDefault="000612B9" w:rsidP="00B46D58">
      <w:pPr>
        <w:jc w:val="both"/>
        <w:rPr>
          <w:rFonts w:ascii="GHEA Grapalat" w:hAnsi="GHEA Grapalat"/>
        </w:rPr>
      </w:pPr>
    </w:p>
    <w:p w14:paraId="74AB10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19EBDC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1E39C51" w14:textId="77777777" w:rsidR="000612B9" w:rsidRDefault="000612B9" w:rsidP="00B46D58">
      <w:pPr>
        <w:jc w:val="both"/>
        <w:rPr>
          <w:rFonts w:ascii="GHEA Grapalat" w:hAnsi="GHEA Grapalat"/>
        </w:rPr>
      </w:pPr>
    </w:p>
    <w:p w14:paraId="33F0902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ED772B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A5815E5" w14:textId="77777777" w:rsidR="00B138F3" w:rsidRDefault="00B138F3" w:rsidP="00B46D58">
      <w:pPr>
        <w:jc w:val="both"/>
        <w:rPr>
          <w:rFonts w:ascii="GHEA Grapalat" w:hAnsi="GHEA Grapalat"/>
        </w:rPr>
      </w:pPr>
    </w:p>
    <w:p w14:paraId="404CB60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9EF069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1DD0B4D" w14:textId="77777777" w:rsidR="00B138F3" w:rsidRDefault="00B138F3" w:rsidP="00F96993">
      <w:pPr>
        <w:jc w:val="both"/>
        <w:rPr>
          <w:rFonts w:ascii="GHEA Grapalat" w:hAnsi="GHEA Grapalat"/>
        </w:rPr>
      </w:pPr>
    </w:p>
    <w:p w14:paraId="58075C2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D66C2B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A49E1EB" w14:textId="77777777" w:rsidR="00B16483" w:rsidRDefault="00B16483" w:rsidP="00F96993">
      <w:pPr>
        <w:jc w:val="both"/>
        <w:rPr>
          <w:rFonts w:ascii="GHEA Grapalat" w:hAnsi="GHEA Grapalat"/>
          <w:sz w:val="18"/>
          <w:szCs w:val="18"/>
        </w:rPr>
      </w:pPr>
    </w:p>
    <w:p w14:paraId="5F6CC79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B32CAA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695ECE6" w14:textId="77777777" w:rsidR="00B16483" w:rsidRPr="00D3436F" w:rsidRDefault="00B16483" w:rsidP="00B16483">
      <w:pPr>
        <w:tabs>
          <w:tab w:val="left" w:pos="7371"/>
        </w:tabs>
        <w:spacing w:after="160"/>
        <w:ind w:left="3544" w:firstLine="3"/>
        <w:jc w:val="both"/>
        <w:rPr>
          <w:rFonts w:ascii="GHEA Grapalat" w:hAnsi="GHEA Grapalat"/>
          <w:sz w:val="16"/>
        </w:rPr>
      </w:pPr>
    </w:p>
    <w:p w14:paraId="10ADE0E4"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79993A2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59EF20"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43374E34"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3BC007D8" w14:textId="77777777" w:rsidR="009E1F0A" w:rsidRPr="004F23CF" w:rsidRDefault="009E1F0A" w:rsidP="009E1F0A">
      <w:pPr>
        <w:rPr>
          <w:rFonts w:ascii="GHEA Grapalat" w:hAnsi="GHEA Grapalat"/>
          <w:i/>
          <w:sz w:val="16"/>
          <w:vertAlign w:val="superscript"/>
          <w:lang w:val="es-ES"/>
        </w:rPr>
      </w:pPr>
    </w:p>
    <w:p w14:paraId="50F9B2F9" w14:textId="10CA867E"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000A49D8">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07651A" w:rsidRPr="0007651A">
        <w:rPr>
          <w:rFonts w:ascii="GHEA Grapalat" w:hAnsi="GHEA Grapalat"/>
        </w:rPr>
        <w:t xml:space="preserve"> </w:t>
      </w:r>
      <w:r w:rsidR="0007651A" w:rsidRPr="003D710F">
        <w:rPr>
          <w:rFonts w:ascii="GHEA Grapalat" w:hAnsi="GHEA Grapalat"/>
        </w:rPr>
        <w:t>АМАД</w:t>
      </w:r>
      <w:r w:rsidR="0007651A" w:rsidRPr="00A32BD1">
        <w:rPr>
          <w:rFonts w:ascii="GHEA Grapalat" w:hAnsi="GHEA Grapalat"/>
        </w:rPr>
        <w:t>-</w:t>
      </w:r>
      <w:proofErr w:type="spellStart"/>
      <w:r w:rsidR="0007651A" w:rsidRPr="00A32BD1">
        <w:rPr>
          <w:rFonts w:ascii="GHEA Grapalat" w:hAnsi="GHEA Grapalat"/>
          <w:i/>
        </w:rPr>
        <w:t>BMAPDzB</w:t>
      </w:r>
      <w:proofErr w:type="spellEnd"/>
      <w:r w:rsidR="0007651A">
        <w:rPr>
          <w:rFonts w:ascii="GHEA Grapalat" w:hAnsi="GHEA Grapalat"/>
        </w:rPr>
        <w:t xml:space="preserve"> -2</w:t>
      </w:r>
      <w:r w:rsidR="0007651A">
        <w:rPr>
          <w:rFonts w:ascii="GHEA Grapalat" w:hAnsi="GHEA Grapalat"/>
          <w:i/>
          <w:lang w:val="hy-AM"/>
        </w:rPr>
        <w:t>6</w:t>
      </w:r>
      <w:r w:rsidR="0007651A" w:rsidRPr="00A32BD1">
        <w:rPr>
          <w:rFonts w:ascii="GHEA Grapalat" w:hAnsi="GHEA Grapalat"/>
        </w:rPr>
        <w:t>/01</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1653DB91"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2A1B0CBD"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F791F">
        <w:rPr>
          <w:rFonts w:ascii="GHEA Grapalat" w:hAnsi="GHEA Grapalat"/>
          <w:color w:val="000000" w:themeColor="text1"/>
        </w:rPr>
        <w:t>приглашением  представить</w:t>
      </w:r>
      <w:proofErr w:type="gramEnd"/>
      <w:r w:rsidRPr="00AF791F">
        <w:rPr>
          <w:rFonts w:ascii="GHEA Grapalat" w:hAnsi="GHEA Grapalat"/>
          <w:color w:val="000000" w:themeColor="text1"/>
        </w:rPr>
        <w:t xml:space="preserve">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6AC477F0" w14:textId="47824063"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под кодом "</w:t>
      </w:r>
      <w:r w:rsidR="0007651A" w:rsidRPr="0007651A">
        <w:rPr>
          <w:rFonts w:ascii="GHEA Grapalat" w:hAnsi="GHEA Grapalat"/>
        </w:rPr>
        <w:t xml:space="preserve"> </w:t>
      </w:r>
      <w:r w:rsidR="0007651A" w:rsidRPr="003D710F">
        <w:rPr>
          <w:rFonts w:ascii="GHEA Grapalat" w:hAnsi="GHEA Grapalat"/>
        </w:rPr>
        <w:t>АМАД</w:t>
      </w:r>
      <w:r w:rsidR="0007651A" w:rsidRPr="00A32BD1">
        <w:rPr>
          <w:rFonts w:ascii="GHEA Grapalat" w:hAnsi="GHEA Grapalat"/>
        </w:rPr>
        <w:t>-</w:t>
      </w:r>
      <w:proofErr w:type="spellStart"/>
      <w:r w:rsidR="0007651A" w:rsidRPr="00A32BD1">
        <w:rPr>
          <w:rFonts w:ascii="GHEA Grapalat" w:hAnsi="GHEA Grapalat"/>
          <w:i/>
        </w:rPr>
        <w:t>BMAPDzB</w:t>
      </w:r>
      <w:proofErr w:type="spellEnd"/>
      <w:r w:rsidR="0007651A">
        <w:rPr>
          <w:rFonts w:ascii="GHEA Grapalat" w:hAnsi="GHEA Grapalat"/>
        </w:rPr>
        <w:t xml:space="preserve"> -2</w:t>
      </w:r>
      <w:r w:rsidR="0007651A">
        <w:rPr>
          <w:rFonts w:ascii="GHEA Grapalat" w:hAnsi="GHEA Grapalat"/>
          <w:i/>
          <w:lang w:val="hy-AM"/>
        </w:rPr>
        <w:t>6</w:t>
      </w:r>
      <w:r w:rsidR="0007651A" w:rsidRPr="00A32BD1">
        <w:rPr>
          <w:rFonts w:ascii="GHEA Grapalat" w:hAnsi="GHEA Grapalat"/>
        </w:rPr>
        <w:t>/01</w:t>
      </w:r>
      <w:r w:rsidRPr="00AF791F">
        <w:rPr>
          <w:rFonts w:ascii="GHEA Grapalat" w:hAnsi="GHEA Grapalat"/>
        </w:rPr>
        <w:t>"*</w:t>
      </w:r>
    </w:p>
    <w:p w14:paraId="0E3A24C2"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67A0CF9C" w14:textId="52C169E1"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A49D8">
        <w:rPr>
          <w:rFonts w:ascii="GHEA Grapalat" w:hAnsi="GHEA Grapalat"/>
        </w:rPr>
        <w:t>запрос котировок</w:t>
      </w:r>
      <w:r>
        <w:rPr>
          <w:rFonts w:ascii="GHEA Grapalat" w:hAnsi="GHEA Grapalat"/>
        </w:rPr>
        <w:t xml:space="preserve"> случая     одновременного </w:t>
      </w:r>
    </w:p>
    <w:p w14:paraId="1F49892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31FBC8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390E16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82351F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E0CDAC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E32FBC2" w14:textId="77777777" w:rsidR="006B3E56" w:rsidRDefault="006B3E56" w:rsidP="00B46D58">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14F1231C" w14:textId="77777777"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01DCB6A7"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0B57D11B"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4"/>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42FDA146" w14:textId="77777777" w:rsidR="00923711" w:rsidRDefault="00923711">
      <w:pPr>
        <w:rPr>
          <w:rFonts w:ascii="GHEA Grapalat" w:hAnsi="GHEA Grapalat"/>
        </w:rPr>
      </w:pPr>
    </w:p>
    <w:p w14:paraId="1720C833" w14:textId="77777777" w:rsidR="00110534" w:rsidRDefault="00F36AD3" w:rsidP="00B46D58">
      <w:pPr>
        <w:jc w:val="both"/>
        <w:rPr>
          <w:rFonts w:ascii="GHEA Grapalat" w:hAnsi="GHEA Grapalat"/>
        </w:rPr>
      </w:pPr>
      <w:r>
        <w:rPr>
          <w:rFonts w:ascii="GHEA Grapalat" w:hAnsi="GHEA Grapalat"/>
        </w:rPr>
        <w:t xml:space="preserve"> </w:t>
      </w:r>
    </w:p>
    <w:p w14:paraId="5FAD058C" w14:textId="77777777"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0BBAAE78"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13C3E692"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5D71329F" w14:textId="77777777" w:rsidR="00F855BB" w:rsidRDefault="00F855BB" w:rsidP="00B46D58">
      <w:pPr>
        <w:tabs>
          <w:tab w:val="left" w:pos="7371"/>
        </w:tabs>
        <w:spacing w:after="160"/>
        <w:ind w:left="3544" w:firstLine="3"/>
        <w:jc w:val="both"/>
        <w:rPr>
          <w:rFonts w:ascii="GHEA Grapalat" w:hAnsi="GHEA Grapalat"/>
          <w:sz w:val="16"/>
          <w:lang w:val="hy-AM"/>
        </w:rPr>
      </w:pPr>
    </w:p>
    <w:p w14:paraId="5AAFF7D2"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BC30902" w14:textId="77777777" w:rsidR="006B3E56" w:rsidRPr="00D3436F" w:rsidRDefault="006B3E56" w:rsidP="00B46D58">
      <w:pPr>
        <w:tabs>
          <w:tab w:val="left" w:pos="7371"/>
        </w:tabs>
        <w:spacing w:after="160"/>
        <w:ind w:left="3544" w:firstLine="3"/>
        <w:jc w:val="both"/>
        <w:rPr>
          <w:rFonts w:ascii="GHEA Grapalat" w:hAnsi="GHEA Grapalat"/>
          <w:sz w:val="16"/>
        </w:rPr>
      </w:pPr>
    </w:p>
    <w:p w14:paraId="743D63C5" w14:textId="77777777" w:rsidR="006B3E56" w:rsidRPr="00770B03" w:rsidRDefault="006B3E56" w:rsidP="00B46D58">
      <w:pPr>
        <w:tabs>
          <w:tab w:val="left" w:pos="7371"/>
        </w:tabs>
        <w:spacing w:after="160"/>
        <w:ind w:left="3544" w:firstLine="3"/>
        <w:jc w:val="both"/>
        <w:rPr>
          <w:rFonts w:ascii="GHEA Grapalat" w:hAnsi="GHEA Grapalat"/>
          <w:sz w:val="16"/>
        </w:rPr>
      </w:pPr>
    </w:p>
    <w:p w14:paraId="722978CB"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C0C0A3E"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4F1C82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A98AC5B"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E18E246" w14:textId="77777777" w:rsidR="00123294" w:rsidRDefault="00123294" w:rsidP="00B46D58">
      <w:pPr>
        <w:rPr>
          <w:rFonts w:ascii="GHEA Grapalat" w:hAnsi="GHEA Grapalat"/>
          <w:b/>
        </w:rPr>
      </w:pPr>
      <w:r>
        <w:rPr>
          <w:rFonts w:ascii="GHEA Grapalat" w:hAnsi="GHEA Grapalat"/>
          <w:b/>
        </w:rPr>
        <w:br w:type="page"/>
      </w:r>
    </w:p>
    <w:p w14:paraId="6BAD4848" w14:textId="77777777" w:rsidR="00B048B2" w:rsidRDefault="00B048B2" w:rsidP="00B46D58">
      <w:pPr>
        <w:rPr>
          <w:rFonts w:ascii="GHEA Grapalat" w:hAnsi="GHEA Grapalat"/>
          <w:b/>
        </w:rPr>
      </w:pPr>
    </w:p>
    <w:p w14:paraId="71BADC7A"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8A92AEF" w14:textId="01726C3E"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A49D8">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07651A" w:rsidRPr="0007651A">
        <w:rPr>
          <w:rFonts w:ascii="GHEA Grapalat" w:hAnsi="GHEA Grapalat"/>
          <w:sz w:val="24"/>
          <w:szCs w:val="24"/>
        </w:rPr>
        <w:t xml:space="preserve"> </w:t>
      </w:r>
      <w:r w:rsidR="0007651A" w:rsidRPr="003D710F">
        <w:rPr>
          <w:rFonts w:ascii="GHEA Grapalat" w:hAnsi="GHEA Grapalat"/>
          <w:sz w:val="24"/>
          <w:szCs w:val="24"/>
        </w:rPr>
        <w:t>АМАД</w:t>
      </w:r>
      <w:r w:rsidR="0007651A" w:rsidRPr="00A32BD1">
        <w:rPr>
          <w:rFonts w:ascii="GHEA Grapalat" w:hAnsi="GHEA Grapalat"/>
          <w:sz w:val="24"/>
          <w:szCs w:val="24"/>
        </w:rPr>
        <w:t>-</w:t>
      </w:r>
      <w:proofErr w:type="spellStart"/>
      <w:r w:rsidR="0007651A" w:rsidRPr="00A32BD1">
        <w:rPr>
          <w:rFonts w:ascii="GHEA Grapalat" w:hAnsi="GHEA Grapalat"/>
          <w:i/>
          <w:sz w:val="24"/>
          <w:szCs w:val="24"/>
        </w:rPr>
        <w:t>BMAPDzB</w:t>
      </w:r>
      <w:proofErr w:type="spellEnd"/>
      <w:r w:rsidR="0007651A">
        <w:rPr>
          <w:rFonts w:ascii="GHEA Grapalat" w:hAnsi="GHEA Grapalat"/>
          <w:sz w:val="24"/>
          <w:szCs w:val="24"/>
        </w:rPr>
        <w:t xml:space="preserve"> -2</w:t>
      </w:r>
      <w:r w:rsidR="0007651A">
        <w:rPr>
          <w:rFonts w:ascii="GHEA Grapalat" w:hAnsi="GHEA Grapalat"/>
          <w:i/>
          <w:sz w:val="24"/>
          <w:szCs w:val="24"/>
          <w:lang w:val="hy-AM"/>
        </w:rPr>
        <w:t>6</w:t>
      </w:r>
      <w:r w:rsidR="0007651A" w:rsidRPr="00A32BD1">
        <w:rPr>
          <w:rFonts w:ascii="GHEA Grapalat" w:hAnsi="GHEA Grapalat"/>
          <w:sz w:val="24"/>
          <w:szCs w:val="24"/>
        </w:rPr>
        <w:t>/01</w:t>
      </w:r>
      <w:r>
        <w:rPr>
          <w:rFonts w:ascii="GHEA Grapalat" w:hAnsi="GHEA Grapalat"/>
          <w:b/>
          <w:sz w:val="24"/>
          <w:szCs w:val="24"/>
        </w:rPr>
        <w:t>"</w:t>
      </w:r>
      <w:r>
        <w:rPr>
          <w:rStyle w:val="af6"/>
          <w:rFonts w:ascii="GHEA Grapalat" w:hAnsi="GHEA Grapalat"/>
          <w:b/>
          <w:sz w:val="24"/>
          <w:szCs w:val="24"/>
        </w:rPr>
        <w:footnoteReference w:customMarkFollows="1" w:id="15"/>
        <w:t>*</w:t>
      </w:r>
    </w:p>
    <w:p w14:paraId="7CE0DAFA" w14:textId="77777777" w:rsidR="00D043C1" w:rsidRPr="009044F1" w:rsidRDefault="00D043C1" w:rsidP="00D043C1">
      <w:pPr>
        <w:widowControl w:val="0"/>
        <w:spacing w:after="160"/>
        <w:ind w:left="567" w:right="565"/>
        <w:jc w:val="center"/>
        <w:rPr>
          <w:rFonts w:ascii="GHEA Grapalat" w:hAnsi="GHEA Grapalat"/>
          <w:b/>
        </w:rPr>
      </w:pPr>
    </w:p>
    <w:p w14:paraId="593DA5F3"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2D14424E"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D407ACE"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2DB43430"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7542D8F2"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089AF02" w14:textId="0408C39E"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07651A" w:rsidRPr="0007651A">
        <w:rPr>
          <w:rFonts w:ascii="GHEA Grapalat" w:hAnsi="GHEA Grapalat"/>
        </w:rPr>
        <w:t xml:space="preserve"> </w:t>
      </w:r>
      <w:r w:rsidR="0007651A" w:rsidRPr="003D710F">
        <w:rPr>
          <w:rFonts w:ascii="GHEA Grapalat" w:hAnsi="GHEA Grapalat"/>
        </w:rPr>
        <w:t>АМАД</w:t>
      </w:r>
      <w:r w:rsidR="0007651A" w:rsidRPr="00A32BD1">
        <w:rPr>
          <w:rFonts w:ascii="GHEA Grapalat" w:hAnsi="GHEA Grapalat"/>
        </w:rPr>
        <w:t>-</w:t>
      </w:r>
      <w:proofErr w:type="spellStart"/>
      <w:r w:rsidR="0007651A" w:rsidRPr="00A32BD1">
        <w:rPr>
          <w:rFonts w:ascii="GHEA Grapalat" w:hAnsi="GHEA Grapalat"/>
          <w:i/>
        </w:rPr>
        <w:t>BMAPDzB</w:t>
      </w:r>
      <w:proofErr w:type="spellEnd"/>
      <w:r w:rsidR="0007651A">
        <w:rPr>
          <w:rFonts w:ascii="GHEA Grapalat" w:hAnsi="GHEA Grapalat"/>
        </w:rPr>
        <w:t xml:space="preserve"> -2</w:t>
      </w:r>
      <w:r w:rsidR="0007651A">
        <w:rPr>
          <w:rFonts w:ascii="GHEA Grapalat" w:hAnsi="GHEA Grapalat"/>
          <w:i/>
          <w:lang w:val="hy-AM"/>
        </w:rPr>
        <w:t>6</w:t>
      </w:r>
      <w:r w:rsidR="0007651A" w:rsidRPr="00A32BD1">
        <w:rPr>
          <w:rFonts w:ascii="GHEA Grapalat" w:hAnsi="GHEA Grapalat"/>
        </w:rPr>
        <w:t>/01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7643BB9D" w14:textId="77777777" w:rsidTr="00FF3F2A">
        <w:tc>
          <w:tcPr>
            <w:tcW w:w="1042" w:type="dxa"/>
            <w:vMerge w:val="restart"/>
            <w:vAlign w:val="center"/>
          </w:tcPr>
          <w:p w14:paraId="5D0B9333" w14:textId="77777777" w:rsidR="00EE1022" w:rsidRDefault="00EE1022" w:rsidP="00FF3F2A">
            <w:pPr>
              <w:widowControl w:val="0"/>
              <w:jc w:val="center"/>
              <w:rPr>
                <w:rFonts w:ascii="GHEA Grapalat" w:hAnsi="GHEA Grapalat"/>
                <w:b/>
                <w:sz w:val="20"/>
                <w:szCs w:val="20"/>
              </w:rPr>
            </w:pPr>
          </w:p>
          <w:p w14:paraId="201B039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76484B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221D7606" w14:textId="77777777" w:rsidTr="000811C1">
        <w:trPr>
          <w:trHeight w:val="696"/>
        </w:trPr>
        <w:tc>
          <w:tcPr>
            <w:tcW w:w="1042" w:type="dxa"/>
            <w:vMerge/>
            <w:vAlign w:val="center"/>
          </w:tcPr>
          <w:p w14:paraId="1F816827"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42856C38"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1395883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A96B68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32E68855"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5108EC6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5E634A1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5D291085" w14:textId="77777777" w:rsidTr="00FF3F2A">
        <w:tc>
          <w:tcPr>
            <w:tcW w:w="1042" w:type="dxa"/>
          </w:tcPr>
          <w:p w14:paraId="5F4583B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8DB04E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557202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0A7A428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F57094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90B2F7A"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7A47E15E" w14:textId="77777777" w:rsidTr="00FF3F2A">
        <w:tc>
          <w:tcPr>
            <w:tcW w:w="1042" w:type="dxa"/>
          </w:tcPr>
          <w:p w14:paraId="0B6B96C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9854A8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9891A3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BC0D0B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1F147AB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6FB47DB8"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72E6B93B" w14:textId="77777777" w:rsidTr="00FF3F2A">
        <w:tc>
          <w:tcPr>
            <w:tcW w:w="1042" w:type="dxa"/>
          </w:tcPr>
          <w:p w14:paraId="329DD82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C79ED2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C8C496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4CE923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6FEF8B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E991C7D"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185CF3C3" w14:textId="77777777" w:rsidR="00D043C1" w:rsidRDefault="00D043C1" w:rsidP="00D043C1">
      <w:pPr>
        <w:widowControl w:val="0"/>
        <w:tabs>
          <w:tab w:val="left" w:pos="6804"/>
        </w:tabs>
        <w:jc w:val="center"/>
        <w:rPr>
          <w:rFonts w:ascii="GHEA Grapalat" w:hAnsi="GHEA Grapalat"/>
          <w:lang w:val="en-US"/>
        </w:rPr>
      </w:pPr>
    </w:p>
    <w:p w14:paraId="410045E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65C06"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785395B" w14:textId="77777777" w:rsidR="00D043C1" w:rsidRPr="008875C7" w:rsidRDefault="00D043C1" w:rsidP="00D043C1">
      <w:pPr>
        <w:widowControl w:val="0"/>
        <w:spacing w:after="160"/>
        <w:jc w:val="right"/>
        <w:rPr>
          <w:rFonts w:ascii="GHEA Grapalat" w:hAnsi="GHEA Grapalat"/>
        </w:rPr>
      </w:pPr>
    </w:p>
    <w:p w14:paraId="0CF6367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C946E56" w14:textId="77777777" w:rsidR="00D043C1" w:rsidRDefault="00D043C1" w:rsidP="00D043C1">
      <w:pPr>
        <w:rPr>
          <w:rFonts w:ascii="GHEA Grapalat" w:hAnsi="GHEA Grapalat"/>
        </w:rPr>
      </w:pPr>
      <w:r>
        <w:rPr>
          <w:rFonts w:ascii="GHEA Grapalat" w:hAnsi="GHEA Grapalat"/>
        </w:rPr>
        <w:br w:type="page"/>
      </w:r>
    </w:p>
    <w:p w14:paraId="4559C3CA"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1FB90177" w14:textId="64991775"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0A49D8">
        <w:rPr>
          <w:rFonts w:ascii="GHEA Grapalat" w:hAnsi="GHEA Grapalat"/>
          <w:b/>
        </w:rPr>
        <w:t>запрос котировок</w:t>
      </w:r>
    </w:p>
    <w:p w14:paraId="1779E6FC" w14:textId="47640444"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07651A" w:rsidRPr="0007651A">
        <w:rPr>
          <w:rFonts w:ascii="GHEA Grapalat" w:hAnsi="GHEA Grapalat"/>
          <w:i w:val="0"/>
          <w:sz w:val="24"/>
          <w:szCs w:val="24"/>
        </w:rPr>
        <w:t xml:space="preserve"> </w:t>
      </w:r>
      <w:r w:rsidR="0007651A" w:rsidRPr="003D710F">
        <w:rPr>
          <w:rFonts w:ascii="GHEA Grapalat" w:hAnsi="GHEA Grapalat"/>
          <w:i w:val="0"/>
          <w:sz w:val="24"/>
          <w:szCs w:val="24"/>
        </w:rPr>
        <w:t>АМАД</w:t>
      </w:r>
      <w:r w:rsidR="0007651A" w:rsidRPr="00A32BD1">
        <w:rPr>
          <w:rFonts w:ascii="GHEA Grapalat" w:hAnsi="GHEA Grapalat"/>
          <w:i w:val="0"/>
          <w:sz w:val="24"/>
          <w:szCs w:val="24"/>
        </w:rPr>
        <w:t>-</w:t>
      </w:r>
      <w:proofErr w:type="spellStart"/>
      <w:r w:rsidR="0007651A" w:rsidRPr="00A32BD1">
        <w:rPr>
          <w:rFonts w:ascii="GHEA Grapalat" w:hAnsi="GHEA Grapalat"/>
          <w:i w:val="0"/>
          <w:sz w:val="24"/>
          <w:szCs w:val="24"/>
        </w:rPr>
        <w:t>BMAPDzB</w:t>
      </w:r>
      <w:proofErr w:type="spellEnd"/>
      <w:r w:rsidR="0007651A">
        <w:rPr>
          <w:rFonts w:ascii="GHEA Grapalat" w:hAnsi="GHEA Grapalat"/>
          <w:i w:val="0"/>
          <w:sz w:val="24"/>
          <w:szCs w:val="24"/>
        </w:rPr>
        <w:t xml:space="preserve"> -2</w:t>
      </w:r>
      <w:r w:rsidR="0007651A">
        <w:rPr>
          <w:rFonts w:ascii="GHEA Grapalat" w:hAnsi="GHEA Grapalat"/>
          <w:i w:val="0"/>
          <w:sz w:val="24"/>
          <w:szCs w:val="24"/>
          <w:lang w:val="hy-AM"/>
        </w:rPr>
        <w:t>6</w:t>
      </w:r>
      <w:r w:rsidR="0007651A" w:rsidRPr="00A32BD1">
        <w:rPr>
          <w:rFonts w:ascii="GHEA Grapalat" w:hAnsi="GHEA Grapalat"/>
          <w:i w:val="0"/>
          <w:sz w:val="24"/>
          <w:szCs w:val="24"/>
        </w:rPr>
        <w:t>/01</w:t>
      </w:r>
      <w:r>
        <w:rPr>
          <w:rFonts w:ascii="GHEA Grapalat" w:hAnsi="GHEA Grapalat"/>
          <w:b/>
          <w:sz w:val="24"/>
          <w:szCs w:val="24"/>
        </w:rPr>
        <w:t>"</w:t>
      </w:r>
    </w:p>
    <w:p w14:paraId="3A9F003A" w14:textId="77777777" w:rsidR="00F016A2" w:rsidRDefault="00F016A2">
      <w:pPr>
        <w:rPr>
          <w:rFonts w:ascii="GHEA Grapalat" w:hAnsi="GHEA Grapalat"/>
          <w:b/>
        </w:rPr>
      </w:pPr>
    </w:p>
    <w:p w14:paraId="00D89122"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0F447396"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012F7BE" w14:textId="77777777" w:rsidR="00F016A2" w:rsidRPr="00ED3A13" w:rsidRDefault="00F016A2" w:rsidP="00F016A2">
      <w:pPr>
        <w:ind w:left="360" w:hanging="360"/>
        <w:jc w:val="center"/>
        <w:rPr>
          <w:rFonts w:ascii="GHEA Grapalat" w:eastAsia="GHEA Grapalat" w:hAnsi="GHEA Grapalat" w:cs="GHEA Grapalat"/>
          <w:b/>
        </w:rPr>
      </w:pPr>
    </w:p>
    <w:p w14:paraId="02B7067C"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28085B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18B04DAE" w14:textId="77777777" w:rsidTr="006D2CDF">
        <w:tc>
          <w:tcPr>
            <w:tcW w:w="2836" w:type="dxa"/>
            <w:shd w:val="clear" w:color="auto" w:fill="D9E2F3"/>
            <w:vAlign w:val="center"/>
          </w:tcPr>
          <w:p w14:paraId="57974A1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20298E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2A020F7" w14:textId="77777777" w:rsidTr="006D2CDF">
        <w:tc>
          <w:tcPr>
            <w:tcW w:w="2836" w:type="dxa"/>
            <w:shd w:val="clear" w:color="auto" w:fill="D9E2F3"/>
            <w:vAlign w:val="center"/>
          </w:tcPr>
          <w:p w14:paraId="3EA0C07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803535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9707C0" w14:textId="77777777" w:rsidTr="006D2CDF">
        <w:tc>
          <w:tcPr>
            <w:tcW w:w="2836" w:type="dxa"/>
            <w:shd w:val="clear" w:color="auto" w:fill="D9E2F3"/>
            <w:vAlign w:val="center"/>
          </w:tcPr>
          <w:p w14:paraId="041D9C1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EF9073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47F4E9C" w14:textId="77777777" w:rsidTr="006D2CDF">
        <w:tc>
          <w:tcPr>
            <w:tcW w:w="2836" w:type="dxa"/>
            <w:shd w:val="clear" w:color="auto" w:fill="D9E2F3"/>
            <w:vAlign w:val="center"/>
          </w:tcPr>
          <w:p w14:paraId="671115E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82583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E9249F" w14:textId="77777777" w:rsidTr="006D2CDF">
        <w:tc>
          <w:tcPr>
            <w:tcW w:w="2836" w:type="dxa"/>
            <w:shd w:val="clear" w:color="auto" w:fill="D9E2F3"/>
            <w:vAlign w:val="center"/>
          </w:tcPr>
          <w:p w14:paraId="62F79096"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4E72A32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F1D3531" w14:textId="77777777" w:rsidTr="006D2CDF">
        <w:tc>
          <w:tcPr>
            <w:tcW w:w="2836" w:type="dxa"/>
            <w:shd w:val="clear" w:color="auto" w:fill="D9E2F3"/>
            <w:vAlign w:val="center"/>
          </w:tcPr>
          <w:p w14:paraId="712EB65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816D605"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409314AF" w14:textId="77777777" w:rsidTr="006D2CDF">
        <w:tc>
          <w:tcPr>
            <w:tcW w:w="2836" w:type="dxa"/>
            <w:shd w:val="clear" w:color="auto" w:fill="D9E2F3"/>
            <w:vAlign w:val="center"/>
          </w:tcPr>
          <w:p w14:paraId="6E8E5531"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5672213"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658D58FC"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7DB5515" w14:textId="77777777" w:rsidTr="006D2CDF">
        <w:tc>
          <w:tcPr>
            <w:tcW w:w="2835" w:type="dxa"/>
            <w:shd w:val="clear" w:color="auto" w:fill="D9E2F3"/>
            <w:vAlign w:val="center"/>
          </w:tcPr>
          <w:p w14:paraId="7A9BAC7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13420C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F05153E" w14:textId="77777777" w:rsidTr="006D2CDF">
        <w:trPr>
          <w:trHeight w:val="1487"/>
        </w:trPr>
        <w:tc>
          <w:tcPr>
            <w:tcW w:w="2835" w:type="dxa"/>
            <w:shd w:val="clear" w:color="auto" w:fill="D9E2F3"/>
            <w:vAlign w:val="center"/>
          </w:tcPr>
          <w:p w14:paraId="045BBCB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E640AF4" w14:textId="77777777" w:rsidR="00F016A2" w:rsidRPr="00FD1EE4" w:rsidRDefault="00F016A2" w:rsidP="006D2CDF">
            <w:pPr>
              <w:spacing w:before="240" w:after="240"/>
              <w:rPr>
                <w:rFonts w:ascii="GHEA Grapalat" w:eastAsia="GHEA Grapalat" w:hAnsi="GHEA Grapalat" w:cs="GHEA Grapalat"/>
              </w:rPr>
            </w:pPr>
          </w:p>
        </w:tc>
      </w:tr>
    </w:tbl>
    <w:p w14:paraId="310CED3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621D42F" w14:textId="77777777" w:rsidTr="006D2CDF">
        <w:tc>
          <w:tcPr>
            <w:tcW w:w="2835" w:type="dxa"/>
            <w:shd w:val="clear" w:color="auto" w:fill="D9E2F3"/>
            <w:vAlign w:val="center"/>
          </w:tcPr>
          <w:p w14:paraId="57F58DBB"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24B199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EB6EBB5" w14:textId="77777777" w:rsidTr="006D2CDF">
        <w:tc>
          <w:tcPr>
            <w:tcW w:w="2835" w:type="dxa"/>
            <w:shd w:val="clear" w:color="auto" w:fill="D9E2F3"/>
            <w:vAlign w:val="center"/>
          </w:tcPr>
          <w:p w14:paraId="2AD5BB23"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478F0B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4D0415" w14:textId="77777777" w:rsidTr="006D2CDF">
        <w:tc>
          <w:tcPr>
            <w:tcW w:w="2835" w:type="dxa"/>
            <w:shd w:val="clear" w:color="auto" w:fill="D9E2F3"/>
            <w:vAlign w:val="center"/>
          </w:tcPr>
          <w:p w14:paraId="1A7D28B7"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E8FC387" w14:textId="77777777" w:rsidR="00F016A2" w:rsidRPr="00FD1EE4" w:rsidRDefault="00F016A2" w:rsidP="006D2CDF">
            <w:pPr>
              <w:spacing w:before="240" w:after="240"/>
              <w:rPr>
                <w:rFonts w:ascii="GHEA Grapalat" w:eastAsia="GHEA Grapalat" w:hAnsi="GHEA Grapalat" w:cs="GHEA Grapalat"/>
              </w:rPr>
            </w:pPr>
          </w:p>
        </w:tc>
      </w:tr>
    </w:tbl>
    <w:p w14:paraId="31A28501" w14:textId="77777777" w:rsidR="00F016A2" w:rsidRPr="00FD1EE4" w:rsidRDefault="00F016A2" w:rsidP="00F016A2">
      <w:pPr>
        <w:rPr>
          <w:rFonts w:ascii="GHEA Grapalat" w:eastAsia="GHEA Grapalat" w:hAnsi="GHEA Grapalat" w:cs="GHEA Grapalat"/>
        </w:rPr>
      </w:pPr>
    </w:p>
    <w:p w14:paraId="42D53614"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08887862"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67EF647"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93D75D4" w14:textId="77777777" w:rsidTr="006D2CDF">
        <w:tc>
          <w:tcPr>
            <w:tcW w:w="2835" w:type="dxa"/>
            <w:shd w:val="clear" w:color="auto" w:fill="D9E2F3"/>
            <w:vAlign w:val="center"/>
          </w:tcPr>
          <w:p w14:paraId="7FBB0836"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536FAB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FBC255" w14:textId="77777777" w:rsidTr="006D2CDF">
        <w:tc>
          <w:tcPr>
            <w:tcW w:w="2835" w:type="dxa"/>
            <w:shd w:val="clear" w:color="auto" w:fill="D9E2F3"/>
            <w:vAlign w:val="center"/>
          </w:tcPr>
          <w:p w14:paraId="75DE320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83366CD" w14:textId="77777777" w:rsidR="00F016A2" w:rsidRPr="00FD1EE4" w:rsidRDefault="00F016A2" w:rsidP="006D2CDF">
            <w:pPr>
              <w:spacing w:before="240" w:after="240"/>
              <w:rPr>
                <w:rFonts w:ascii="GHEA Grapalat" w:eastAsia="GHEA Grapalat" w:hAnsi="GHEA Grapalat" w:cs="GHEA Grapalat"/>
              </w:rPr>
            </w:pPr>
          </w:p>
        </w:tc>
      </w:tr>
    </w:tbl>
    <w:p w14:paraId="535AF40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480518A" w14:textId="77777777" w:rsidTr="006D2CDF">
        <w:tc>
          <w:tcPr>
            <w:tcW w:w="2835" w:type="dxa"/>
            <w:shd w:val="clear" w:color="auto" w:fill="D9E2F3"/>
            <w:vAlign w:val="center"/>
          </w:tcPr>
          <w:p w14:paraId="6350460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99C193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D9AF0E" w14:textId="77777777" w:rsidTr="006D2CDF">
        <w:tc>
          <w:tcPr>
            <w:tcW w:w="2835" w:type="dxa"/>
            <w:shd w:val="clear" w:color="auto" w:fill="D9E2F3"/>
            <w:vAlign w:val="center"/>
          </w:tcPr>
          <w:p w14:paraId="19C4C69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D03762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796B450" w14:textId="77777777" w:rsidTr="006D2CDF">
        <w:tc>
          <w:tcPr>
            <w:tcW w:w="2835" w:type="dxa"/>
            <w:shd w:val="clear" w:color="auto" w:fill="D9E2F3"/>
            <w:vAlign w:val="center"/>
          </w:tcPr>
          <w:p w14:paraId="521D9EF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67BBA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2D1F89" w14:textId="77777777" w:rsidTr="006D2CDF">
        <w:tc>
          <w:tcPr>
            <w:tcW w:w="2835" w:type="dxa"/>
            <w:shd w:val="clear" w:color="auto" w:fill="D9E2F3"/>
            <w:vAlign w:val="center"/>
          </w:tcPr>
          <w:p w14:paraId="3B900ED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0964DA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24473F2" w14:textId="77777777" w:rsidTr="006D2CDF">
        <w:tc>
          <w:tcPr>
            <w:tcW w:w="2835" w:type="dxa"/>
            <w:shd w:val="clear" w:color="auto" w:fill="D9E2F3"/>
            <w:vAlign w:val="center"/>
          </w:tcPr>
          <w:p w14:paraId="7B1FA2E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7B8A95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AE36C9" w14:textId="77777777" w:rsidTr="006D2CDF">
        <w:trPr>
          <w:trHeight w:val="1361"/>
        </w:trPr>
        <w:tc>
          <w:tcPr>
            <w:tcW w:w="2835" w:type="dxa"/>
            <w:shd w:val="clear" w:color="auto" w:fill="D9E2F3"/>
            <w:vAlign w:val="center"/>
          </w:tcPr>
          <w:p w14:paraId="2720FDD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7B7867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CD0556" w14:textId="77777777" w:rsidTr="006D2CDF">
        <w:tc>
          <w:tcPr>
            <w:tcW w:w="2835" w:type="dxa"/>
            <w:shd w:val="clear" w:color="auto" w:fill="D9E2F3"/>
            <w:vAlign w:val="center"/>
          </w:tcPr>
          <w:p w14:paraId="34786F4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B528BE2" w14:textId="77777777" w:rsidR="00F016A2" w:rsidRPr="00FD1EE4" w:rsidRDefault="00F016A2" w:rsidP="006D2CDF">
            <w:pPr>
              <w:spacing w:before="240" w:after="240"/>
              <w:rPr>
                <w:rFonts w:ascii="GHEA Grapalat" w:eastAsia="GHEA Grapalat" w:hAnsi="GHEA Grapalat" w:cs="GHEA Grapalat"/>
              </w:rPr>
            </w:pPr>
          </w:p>
        </w:tc>
      </w:tr>
    </w:tbl>
    <w:p w14:paraId="6C52A2D5"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BAF120D" w14:textId="77777777" w:rsidTr="006D2CDF">
        <w:tc>
          <w:tcPr>
            <w:tcW w:w="2836" w:type="dxa"/>
            <w:shd w:val="clear" w:color="auto" w:fill="D9E2F3"/>
            <w:vAlign w:val="center"/>
          </w:tcPr>
          <w:p w14:paraId="393DC97A"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267302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6AAEBD" w14:textId="77777777" w:rsidTr="006D2CDF">
        <w:tc>
          <w:tcPr>
            <w:tcW w:w="2836" w:type="dxa"/>
            <w:shd w:val="clear" w:color="auto" w:fill="D9E2F3"/>
            <w:vAlign w:val="center"/>
          </w:tcPr>
          <w:p w14:paraId="265433F2"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7599FBD" w14:textId="77777777" w:rsidR="00F016A2" w:rsidRPr="00FD1EE4" w:rsidRDefault="00C75E13"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1451BA74" w14:textId="77777777" w:rsidR="00F016A2" w:rsidRPr="00FD1EE4" w:rsidRDefault="00C75E13"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DBE3DC8"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655198C"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9C1B4F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6371558" w14:textId="77777777" w:rsidTr="006D2CDF">
        <w:tc>
          <w:tcPr>
            <w:tcW w:w="2837" w:type="dxa"/>
            <w:shd w:val="clear" w:color="auto" w:fill="D9E2F3"/>
            <w:vAlign w:val="center"/>
          </w:tcPr>
          <w:p w14:paraId="6747A4B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287FE6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295BDDC" w14:textId="77777777" w:rsidTr="006D2CDF">
        <w:tc>
          <w:tcPr>
            <w:tcW w:w="2837" w:type="dxa"/>
            <w:shd w:val="clear" w:color="auto" w:fill="D9E2F3"/>
            <w:vAlign w:val="center"/>
          </w:tcPr>
          <w:p w14:paraId="3A3ADB1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EF2C5A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73C158B" w14:textId="77777777" w:rsidTr="006D2CDF">
        <w:tc>
          <w:tcPr>
            <w:tcW w:w="2837" w:type="dxa"/>
            <w:shd w:val="clear" w:color="auto" w:fill="D9E2F3"/>
            <w:vAlign w:val="center"/>
          </w:tcPr>
          <w:p w14:paraId="05A1764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E42E44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EC86C06" w14:textId="77777777" w:rsidTr="006D2CDF">
        <w:tc>
          <w:tcPr>
            <w:tcW w:w="2837" w:type="dxa"/>
            <w:shd w:val="clear" w:color="auto" w:fill="D9E2F3"/>
            <w:vAlign w:val="center"/>
          </w:tcPr>
          <w:p w14:paraId="27132D3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BB82C2" w14:textId="77777777" w:rsidR="00F016A2" w:rsidRPr="00FD1EE4" w:rsidRDefault="00C75E13"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25942126" w14:textId="77777777" w:rsidR="00F016A2" w:rsidRPr="00FD1EE4" w:rsidRDefault="00C75E13"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9E4E50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C24E174" w14:textId="77777777" w:rsidTr="006D2CDF">
        <w:tc>
          <w:tcPr>
            <w:tcW w:w="2837" w:type="dxa"/>
            <w:shd w:val="clear" w:color="auto" w:fill="D9E2F3"/>
            <w:vAlign w:val="center"/>
          </w:tcPr>
          <w:p w14:paraId="4D32A531"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AF8215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AA4565" w14:textId="77777777" w:rsidTr="006D2CDF">
        <w:tc>
          <w:tcPr>
            <w:tcW w:w="2837" w:type="dxa"/>
            <w:shd w:val="clear" w:color="auto" w:fill="D9E2F3"/>
            <w:vAlign w:val="center"/>
          </w:tcPr>
          <w:p w14:paraId="7DE9CB7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D30B55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03D755F" w14:textId="77777777" w:rsidTr="006D2CDF">
        <w:tc>
          <w:tcPr>
            <w:tcW w:w="2837" w:type="dxa"/>
            <w:shd w:val="clear" w:color="auto" w:fill="D9E2F3"/>
            <w:vAlign w:val="center"/>
          </w:tcPr>
          <w:p w14:paraId="3F34E54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B4D518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C20C796" w14:textId="77777777" w:rsidTr="006D2CDF">
        <w:tc>
          <w:tcPr>
            <w:tcW w:w="2837" w:type="dxa"/>
            <w:shd w:val="clear" w:color="auto" w:fill="D9E2F3"/>
            <w:vAlign w:val="center"/>
          </w:tcPr>
          <w:p w14:paraId="20CC826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0B24D94" w14:textId="77777777" w:rsidR="00F016A2" w:rsidRPr="00FD1EE4" w:rsidRDefault="00C75E13"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33570327" w14:textId="77777777" w:rsidR="00F016A2" w:rsidRPr="00FD1EE4" w:rsidRDefault="00C75E13"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09585DC"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033CFD87"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5D6C4C9"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D9F7C5D" w14:textId="77777777" w:rsidTr="006D2CDF">
        <w:tc>
          <w:tcPr>
            <w:tcW w:w="2836" w:type="dxa"/>
            <w:shd w:val="clear" w:color="auto" w:fill="D9E2F3"/>
            <w:vAlign w:val="center"/>
          </w:tcPr>
          <w:p w14:paraId="2B4846D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ED1B1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87EC129" w14:textId="77777777" w:rsidTr="006D2CDF">
        <w:tc>
          <w:tcPr>
            <w:tcW w:w="2836" w:type="dxa"/>
            <w:shd w:val="clear" w:color="auto" w:fill="D9E2F3"/>
            <w:vAlign w:val="center"/>
          </w:tcPr>
          <w:p w14:paraId="0A72C2A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FA2ED8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3D1ACD" w14:textId="77777777" w:rsidTr="006D2CDF">
        <w:tc>
          <w:tcPr>
            <w:tcW w:w="2836" w:type="dxa"/>
            <w:shd w:val="clear" w:color="auto" w:fill="D9E2F3"/>
            <w:vAlign w:val="center"/>
          </w:tcPr>
          <w:p w14:paraId="11C5246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3133DF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5530332" w14:textId="77777777" w:rsidTr="006D2CDF">
        <w:tc>
          <w:tcPr>
            <w:tcW w:w="2836" w:type="dxa"/>
            <w:shd w:val="clear" w:color="auto" w:fill="D9E2F3"/>
            <w:vAlign w:val="center"/>
          </w:tcPr>
          <w:p w14:paraId="5739FDC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6CA2DF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CDED613" w14:textId="77777777" w:rsidTr="006D2CDF">
        <w:tc>
          <w:tcPr>
            <w:tcW w:w="2836" w:type="dxa"/>
            <w:shd w:val="clear" w:color="auto" w:fill="D9E2F3"/>
            <w:vAlign w:val="center"/>
          </w:tcPr>
          <w:p w14:paraId="0CAE8F8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FC4D2F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C09B9D9" w14:textId="77777777" w:rsidTr="006D2CDF">
        <w:tc>
          <w:tcPr>
            <w:tcW w:w="2836" w:type="dxa"/>
            <w:shd w:val="clear" w:color="auto" w:fill="D9E2F3"/>
            <w:vAlign w:val="center"/>
          </w:tcPr>
          <w:p w14:paraId="6BC7908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1FFC3DC" w14:textId="77777777" w:rsidR="00F016A2" w:rsidRPr="00FD1EE4" w:rsidRDefault="00F016A2" w:rsidP="006D2CDF">
            <w:pPr>
              <w:spacing w:before="240" w:after="240"/>
              <w:rPr>
                <w:rFonts w:ascii="GHEA Grapalat" w:eastAsia="GHEA Grapalat" w:hAnsi="GHEA Grapalat" w:cs="GHEA Grapalat"/>
              </w:rPr>
            </w:pPr>
          </w:p>
        </w:tc>
      </w:tr>
    </w:tbl>
    <w:p w14:paraId="0C2B7507"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203D5B08" w14:textId="77777777" w:rsidTr="006D2CDF">
        <w:tc>
          <w:tcPr>
            <w:tcW w:w="2977" w:type="dxa"/>
            <w:shd w:val="clear" w:color="auto" w:fill="D9E2F3"/>
            <w:vAlign w:val="center"/>
          </w:tcPr>
          <w:p w14:paraId="7A35540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AE64DA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8B9EE9" w14:textId="77777777" w:rsidTr="006D2CDF">
        <w:tc>
          <w:tcPr>
            <w:tcW w:w="2977" w:type="dxa"/>
            <w:shd w:val="clear" w:color="auto" w:fill="D9E2F3"/>
            <w:vAlign w:val="center"/>
          </w:tcPr>
          <w:p w14:paraId="6CD9FC4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1AFF66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CBF3CD3" w14:textId="77777777" w:rsidTr="006D2CDF">
        <w:tc>
          <w:tcPr>
            <w:tcW w:w="2977" w:type="dxa"/>
            <w:shd w:val="clear" w:color="auto" w:fill="D9E2F3"/>
            <w:vAlign w:val="center"/>
          </w:tcPr>
          <w:p w14:paraId="455C28EA"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B9A626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FF26CE3" w14:textId="77777777" w:rsidTr="006D2CDF">
        <w:tc>
          <w:tcPr>
            <w:tcW w:w="2977" w:type="dxa"/>
            <w:shd w:val="clear" w:color="auto" w:fill="D9E2F3"/>
            <w:vAlign w:val="center"/>
          </w:tcPr>
          <w:p w14:paraId="7F8D5845"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C80456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BD766A" w14:textId="77777777" w:rsidTr="006D2CDF">
        <w:tc>
          <w:tcPr>
            <w:tcW w:w="2977" w:type="dxa"/>
            <w:shd w:val="clear" w:color="auto" w:fill="D9E2F3"/>
            <w:vAlign w:val="center"/>
          </w:tcPr>
          <w:p w14:paraId="6248016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7F6B9EF1" w14:textId="77777777" w:rsidR="00F016A2" w:rsidRPr="00FD1EE4" w:rsidRDefault="00F016A2" w:rsidP="006D2CDF">
            <w:pPr>
              <w:spacing w:before="240" w:after="240"/>
              <w:rPr>
                <w:rFonts w:ascii="GHEA Grapalat" w:eastAsia="GHEA Grapalat" w:hAnsi="GHEA Grapalat" w:cs="GHEA Grapalat"/>
              </w:rPr>
            </w:pPr>
          </w:p>
        </w:tc>
      </w:tr>
    </w:tbl>
    <w:p w14:paraId="2574ABE2"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112616CA" w14:textId="77777777" w:rsidTr="006D2CDF">
        <w:tc>
          <w:tcPr>
            <w:tcW w:w="2943" w:type="dxa"/>
            <w:shd w:val="clear" w:color="auto" w:fill="D9E2F3"/>
            <w:vAlign w:val="center"/>
          </w:tcPr>
          <w:p w14:paraId="07F2BBB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6193C2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ED30F15" w14:textId="77777777" w:rsidTr="006D2CDF">
        <w:tc>
          <w:tcPr>
            <w:tcW w:w="2943" w:type="dxa"/>
            <w:shd w:val="clear" w:color="auto" w:fill="D9E2F3"/>
            <w:vAlign w:val="center"/>
          </w:tcPr>
          <w:p w14:paraId="7D44FCB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A9F5D8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2E7175" w14:textId="77777777" w:rsidTr="006D2CDF">
        <w:tc>
          <w:tcPr>
            <w:tcW w:w="2943" w:type="dxa"/>
            <w:shd w:val="clear" w:color="auto" w:fill="D9E2F3"/>
            <w:vAlign w:val="center"/>
          </w:tcPr>
          <w:p w14:paraId="71F65DB6"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375FB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C9F938" w14:textId="77777777" w:rsidTr="006D2CDF">
        <w:tc>
          <w:tcPr>
            <w:tcW w:w="2943" w:type="dxa"/>
            <w:shd w:val="clear" w:color="auto" w:fill="D9E2F3"/>
            <w:vAlign w:val="center"/>
          </w:tcPr>
          <w:p w14:paraId="00C34FA7"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FD36B58" w14:textId="77777777" w:rsidR="00F016A2" w:rsidRPr="00FD1EE4" w:rsidRDefault="00F016A2" w:rsidP="006D2CDF">
            <w:pPr>
              <w:spacing w:before="240" w:after="240"/>
              <w:rPr>
                <w:rFonts w:ascii="GHEA Grapalat" w:eastAsia="GHEA Grapalat" w:hAnsi="GHEA Grapalat" w:cs="GHEA Grapalat"/>
              </w:rPr>
            </w:pPr>
          </w:p>
        </w:tc>
      </w:tr>
    </w:tbl>
    <w:p w14:paraId="7B6AAE0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1B6DB567" w14:textId="77777777" w:rsidTr="006D2CDF">
        <w:tc>
          <w:tcPr>
            <w:tcW w:w="2837" w:type="dxa"/>
            <w:shd w:val="clear" w:color="auto" w:fill="D9E2F3"/>
            <w:vAlign w:val="center"/>
          </w:tcPr>
          <w:p w14:paraId="46A28CA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4FB656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48C48C" w14:textId="77777777" w:rsidTr="006D2CDF">
        <w:tc>
          <w:tcPr>
            <w:tcW w:w="2837" w:type="dxa"/>
            <w:shd w:val="clear" w:color="auto" w:fill="D9E2F3"/>
            <w:vAlign w:val="center"/>
          </w:tcPr>
          <w:p w14:paraId="5AD4DE7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368A32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9B24ABE" w14:textId="77777777" w:rsidTr="006D2CDF">
        <w:tc>
          <w:tcPr>
            <w:tcW w:w="2837" w:type="dxa"/>
            <w:shd w:val="clear" w:color="auto" w:fill="D9E2F3"/>
            <w:vAlign w:val="center"/>
          </w:tcPr>
          <w:p w14:paraId="12A9087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9B6ED1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64361A7" w14:textId="77777777" w:rsidTr="006D2CDF">
        <w:tc>
          <w:tcPr>
            <w:tcW w:w="2837" w:type="dxa"/>
            <w:shd w:val="clear" w:color="auto" w:fill="D9E2F3"/>
            <w:vAlign w:val="center"/>
          </w:tcPr>
          <w:p w14:paraId="47EA4EA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2D7A78C" w14:textId="77777777" w:rsidR="00F016A2" w:rsidRPr="00FD1EE4" w:rsidRDefault="00F016A2" w:rsidP="006D2CDF">
            <w:pPr>
              <w:spacing w:before="240" w:after="240"/>
              <w:rPr>
                <w:rFonts w:ascii="GHEA Grapalat" w:eastAsia="GHEA Grapalat" w:hAnsi="GHEA Grapalat" w:cs="GHEA Grapalat"/>
              </w:rPr>
            </w:pPr>
          </w:p>
        </w:tc>
      </w:tr>
    </w:tbl>
    <w:p w14:paraId="02061B91"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4EB46916" w14:textId="77777777" w:rsidTr="006D2CDF">
        <w:trPr>
          <w:trHeight w:val="924"/>
        </w:trPr>
        <w:tc>
          <w:tcPr>
            <w:tcW w:w="9016" w:type="dxa"/>
            <w:gridSpan w:val="2"/>
            <w:vAlign w:val="center"/>
          </w:tcPr>
          <w:p w14:paraId="3F5C3044" w14:textId="77777777" w:rsidR="00F016A2" w:rsidRPr="00FD1EE4" w:rsidRDefault="00C75E1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21FD3595" w14:textId="77777777" w:rsidTr="006D2CDF">
        <w:trPr>
          <w:trHeight w:val="684"/>
        </w:trPr>
        <w:tc>
          <w:tcPr>
            <w:tcW w:w="4508" w:type="dxa"/>
            <w:shd w:val="clear" w:color="auto" w:fill="D9E2F3"/>
            <w:vAlign w:val="center"/>
          </w:tcPr>
          <w:p w14:paraId="7A304D4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A127AC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84E0383" w14:textId="77777777" w:rsidTr="006D2CDF">
        <w:trPr>
          <w:trHeight w:val="1282"/>
        </w:trPr>
        <w:tc>
          <w:tcPr>
            <w:tcW w:w="4508" w:type="dxa"/>
            <w:shd w:val="clear" w:color="auto" w:fill="D9E2F3"/>
            <w:vAlign w:val="center"/>
          </w:tcPr>
          <w:p w14:paraId="09FD505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5FF46A9" w14:textId="77777777" w:rsidR="00F016A2" w:rsidRPr="006B364D" w:rsidRDefault="00C75E1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3D469850" w14:textId="77777777" w:rsidR="00F016A2" w:rsidRPr="00F10CBA" w:rsidRDefault="00C75E1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73A8EBDC" w14:textId="77777777" w:rsidTr="006D2CDF">
        <w:tc>
          <w:tcPr>
            <w:tcW w:w="9016" w:type="dxa"/>
            <w:gridSpan w:val="2"/>
            <w:vAlign w:val="center"/>
          </w:tcPr>
          <w:p w14:paraId="43E9993F" w14:textId="77777777" w:rsidR="00F016A2" w:rsidRPr="00FD1EE4" w:rsidRDefault="00C75E13"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28ED8A34" w14:textId="77777777" w:rsidTr="006D2CDF">
        <w:tc>
          <w:tcPr>
            <w:tcW w:w="9016" w:type="dxa"/>
            <w:gridSpan w:val="2"/>
            <w:vAlign w:val="center"/>
          </w:tcPr>
          <w:p w14:paraId="326D5F4B" w14:textId="77777777" w:rsidR="00F016A2" w:rsidRPr="00FD1EE4" w:rsidRDefault="00C75E1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BA30D4">
              <w:rPr>
                <w:rFonts w:ascii="GHEA Grapalat" w:eastAsia="GHEA Grapalat" w:hAnsi="GHEA Grapalat" w:cs="GHEA Grapalat"/>
              </w:rPr>
              <w:t>лица, в случае, если</w:t>
            </w:r>
            <w:proofErr w:type="gramEnd"/>
            <w:r w:rsidR="00F016A2" w:rsidRPr="00BA30D4">
              <w:rPr>
                <w:rFonts w:ascii="GHEA Grapalat" w:eastAsia="GHEA Grapalat" w:hAnsi="GHEA Grapalat" w:cs="GHEA Grapalat"/>
              </w:rPr>
              <w:t xml:space="preserve">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3BDBAB15"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1022030C" w14:textId="77777777" w:rsidTr="006D2CDF">
        <w:trPr>
          <w:trHeight w:val="924"/>
        </w:trPr>
        <w:tc>
          <w:tcPr>
            <w:tcW w:w="9016" w:type="dxa"/>
            <w:gridSpan w:val="2"/>
            <w:vAlign w:val="center"/>
          </w:tcPr>
          <w:p w14:paraId="753F1553" w14:textId="77777777" w:rsidR="00F016A2" w:rsidRPr="00FD1EE4" w:rsidRDefault="00C75E1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6077D3A6" w14:textId="77777777" w:rsidTr="006D2CDF">
        <w:trPr>
          <w:trHeight w:val="684"/>
        </w:trPr>
        <w:tc>
          <w:tcPr>
            <w:tcW w:w="4508" w:type="dxa"/>
            <w:shd w:val="clear" w:color="auto" w:fill="D9E2F3"/>
            <w:vAlign w:val="center"/>
          </w:tcPr>
          <w:p w14:paraId="03DB9A7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AC05B3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FE78A6D" w14:textId="77777777" w:rsidTr="006D2CDF">
        <w:trPr>
          <w:trHeight w:val="1282"/>
        </w:trPr>
        <w:tc>
          <w:tcPr>
            <w:tcW w:w="4508" w:type="dxa"/>
            <w:shd w:val="clear" w:color="auto" w:fill="D9E2F3"/>
            <w:vAlign w:val="center"/>
          </w:tcPr>
          <w:p w14:paraId="6FFF678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432EF1F" w14:textId="77777777" w:rsidR="00F016A2" w:rsidRPr="00C843BA" w:rsidRDefault="00C75E1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210C4CB5" w14:textId="77777777" w:rsidR="00F016A2" w:rsidRPr="00C843BA" w:rsidRDefault="00C75E1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11869796" w14:textId="77777777" w:rsidTr="006D2CDF">
        <w:tc>
          <w:tcPr>
            <w:tcW w:w="9016" w:type="dxa"/>
            <w:gridSpan w:val="2"/>
            <w:vAlign w:val="center"/>
          </w:tcPr>
          <w:p w14:paraId="20B66D2A" w14:textId="77777777" w:rsidR="00F016A2" w:rsidRPr="00FD1EE4" w:rsidRDefault="00C75E13"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7B3EA7B3" w14:textId="77777777" w:rsidTr="006D2CDF">
        <w:tc>
          <w:tcPr>
            <w:tcW w:w="9016" w:type="dxa"/>
            <w:gridSpan w:val="2"/>
            <w:vAlign w:val="center"/>
          </w:tcPr>
          <w:p w14:paraId="73721939" w14:textId="77777777" w:rsidR="00F016A2" w:rsidRPr="00FD1EE4" w:rsidRDefault="00C75E13"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7E840463" w14:textId="77777777" w:rsidTr="006D2CDF">
        <w:tc>
          <w:tcPr>
            <w:tcW w:w="9016" w:type="dxa"/>
            <w:gridSpan w:val="2"/>
            <w:vAlign w:val="center"/>
          </w:tcPr>
          <w:p w14:paraId="2DB471F1" w14:textId="77777777" w:rsidR="00F016A2" w:rsidRPr="00FD1EE4" w:rsidRDefault="00C75E13"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5D55D38A" w14:textId="77777777" w:rsidTr="006D2CDF">
        <w:tc>
          <w:tcPr>
            <w:tcW w:w="9016" w:type="dxa"/>
            <w:gridSpan w:val="2"/>
            <w:vAlign w:val="center"/>
          </w:tcPr>
          <w:p w14:paraId="29A94200" w14:textId="77777777" w:rsidR="00F016A2" w:rsidRPr="00FD1EE4" w:rsidRDefault="00C75E13"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40A1314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F7E64C0" w14:textId="77777777" w:rsidTr="006D2CDF">
        <w:tc>
          <w:tcPr>
            <w:tcW w:w="2837" w:type="dxa"/>
            <w:shd w:val="clear" w:color="auto" w:fill="D9E2F3"/>
            <w:vAlign w:val="center"/>
          </w:tcPr>
          <w:p w14:paraId="02ECF420"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75E15F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D91FDC6" w14:textId="77777777" w:rsidTr="006D2CDF">
        <w:tc>
          <w:tcPr>
            <w:tcW w:w="2837" w:type="dxa"/>
            <w:shd w:val="clear" w:color="auto" w:fill="D9E2F3"/>
            <w:vAlign w:val="center"/>
          </w:tcPr>
          <w:p w14:paraId="3EEC026D"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F25DFEB" w14:textId="77777777" w:rsidR="00F016A2" w:rsidRPr="00B23852" w:rsidRDefault="00C75E1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6B0C2FC8" w14:textId="77777777" w:rsidR="00F016A2" w:rsidRPr="00FD1EE4" w:rsidRDefault="00C75E13"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660967E1" w14:textId="77777777" w:rsidTr="006D2CDF">
        <w:tc>
          <w:tcPr>
            <w:tcW w:w="2837" w:type="dxa"/>
            <w:shd w:val="clear" w:color="auto" w:fill="D9E2F3"/>
            <w:vAlign w:val="center"/>
          </w:tcPr>
          <w:p w14:paraId="74C160FB"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9B26509" w14:textId="77777777" w:rsidR="00F016A2" w:rsidRPr="005600B4" w:rsidRDefault="00C75E1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0BDADAD2" w14:textId="77777777" w:rsidR="00F016A2" w:rsidRPr="005600B4" w:rsidRDefault="00C75E1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11E3086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C054A88" w14:textId="77777777" w:rsidTr="006D2CDF">
        <w:tc>
          <w:tcPr>
            <w:tcW w:w="2837" w:type="dxa"/>
            <w:shd w:val="clear" w:color="auto" w:fill="D9E2F3"/>
            <w:vAlign w:val="center"/>
          </w:tcPr>
          <w:p w14:paraId="4DC6B70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5B677BC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7E88B1A" w14:textId="77777777" w:rsidTr="006D2CDF">
        <w:tc>
          <w:tcPr>
            <w:tcW w:w="2837" w:type="dxa"/>
            <w:shd w:val="clear" w:color="auto" w:fill="D9E2F3"/>
            <w:vAlign w:val="center"/>
          </w:tcPr>
          <w:p w14:paraId="6208FBD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DB1C53E" w14:textId="77777777" w:rsidR="00F016A2" w:rsidRPr="00FD1EE4" w:rsidRDefault="00F016A2" w:rsidP="006D2CDF">
            <w:pPr>
              <w:spacing w:before="240" w:after="240"/>
              <w:rPr>
                <w:rFonts w:ascii="GHEA Grapalat" w:eastAsia="GHEA Grapalat" w:hAnsi="GHEA Grapalat" w:cs="GHEA Grapalat"/>
              </w:rPr>
            </w:pPr>
          </w:p>
        </w:tc>
      </w:tr>
    </w:tbl>
    <w:p w14:paraId="2F2D4B66"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7B251B5"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EF57BC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A5079E3" w14:textId="77777777" w:rsidTr="006D2CDF">
        <w:tc>
          <w:tcPr>
            <w:tcW w:w="2835" w:type="dxa"/>
            <w:shd w:val="clear" w:color="auto" w:fill="D9E2F3"/>
            <w:vAlign w:val="center"/>
          </w:tcPr>
          <w:p w14:paraId="7A9B227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C85210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9731F06" w14:textId="77777777" w:rsidTr="006D2CDF">
        <w:tc>
          <w:tcPr>
            <w:tcW w:w="2835" w:type="dxa"/>
            <w:shd w:val="clear" w:color="auto" w:fill="D9E2F3"/>
            <w:vAlign w:val="center"/>
          </w:tcPr>
          <w:p w14:paraId="4C60AE5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40E08C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E42037E" w14:textId="77777777" w:rsidTr="006D2CDF">
        <w:tc>
          <w:tcPr>
            <w:tcW w:w="2835" w:type="dxa"/>
            <w:shd w:val="clear" w:color="auto" w:fill="D9E2F3"/>
            <w:vAlign w:val="center"/>
          </w:tcPr>
          <w:p w14:paraId="7079D82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D66727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D098E8E" w14:textId="77777777" w:rsidTr="006D2CDF">
        <w:tc>
          <w:tcPr>
            <w:tcW w:w="2835" w:type="dxa"/>
            <w:shd w:val="clear" w:color="auto" w:fill="D9E2F3"/>
            <w:vAlign w:val="center"/>
          </w:tcPr>
          <w:p w14:paraId="358CBE7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373657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A7EE85" w14:textId="77777777" w:rsidTr="006D2CDF">
        <w:tc>
          <w:tcPr>
            <w:tcW w:w="2835" w:type="dxa"/>
            <w:shd w:val="clear" w:color="auto" w:fill="D9E2F3"/>
            <w:vAlign w:val="center"/>
          </w:tcPr>
          <w:p w14:paraId="62AEBA1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4271D9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F47398D" w14:textId="77777777" w:rsidTr="006D2CDF">
        <w:tc>
          <w:tcPr>
            <w:tcW w:w="2835" w:type="dxa"/>
            <w:shd w:val="clear" w:color="auto" w:fill="D9E2F3"/>
            <w:vAlign w:val="center"/>
          </w:tcPr>
          <w:p w14:paraId="0476400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78332F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DA568B2" w14:textId="77777777" w:rsidTr="006D2CDF">
        <w:tc>
          <w:tcPr>
            <w:tcW w:w="2835" w:type="dxa"/>
            <w:shd w:val="clear" w:color="auto" w:fill="D9E2F3"/>
            <w:vAlign w:val="center"/>
          </w:tcPr>
          <w:p w14:paraId="3A77877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6942D95" w14:textId="77777777" w:rsidR="00F016A2" w:rsidRPr="00FD1EE4" w:rsidRDefault="00F016A2" w:rsidP="006D2CDF">
            <w:pPr>
              <w:spacing w:before="240" w:after="240"/>
              <w:rPr>
                <w:rFonts w:ascii="GHEA Grapalat" w:eastAsia="GHEA Grapalat" w:hAnsi="GHEA Grapalat" w:cs="GHEA Grapalat"/>
              </w:rPr>
            </w:pPr>
          </w:p>
        </w:tc>
      </w:tr>
    </w:tbl>
    <w:p w14:paraId="5DAE5E03"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2F16618" w14:textId="77777777" w:rsidTr="006D2CDF">
        <w:trPr>
          <w:trHeight w:val="853"/>
        </w:trPr>
        <w:tc>
          <w:tcPr>
            <w:tcW w:w="2835" w:type="dxa"/>
            <w:vMerge w:val="restart"/>
            <w:shd w:val="clear" w:color="auto" w:fill="D9E2F3"/>
            <w:vAlign w:val="center"/>
          </w:tcPr>
          <w:p w14:paraId="055981C5"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5D40C8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6DE2D2" w14:textId="77777777" w:rsidTr="006D2CDF">
        <w:trPr>
          <w:trHeight w:val="850"/>
        </w:trPr>
        <w:tc>
          <w:tcPr>
            <w:tcW w:w="2835" w:type="dxa"/>
            <w:vMerge/>
            <w:shd w:val="clear" w:color="auto" w:fill="D9E2F3"/>
            <w:vAlign w:val="center"/>
          </w:tcPr>
          <w:p w14:paraId="41E67266"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BF781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2DC9839" w14:textId="77777777" w:rsidTr="006D2CDF">
        <w:trPr>
          <w:trHeight w:val="850"/>
        </w:trPr>
        <w:tc>
          <w:tcPr>
            <w:tcW w:w="2835" w:type="dxa"/>
            <w:vMerge/>
            <w:shd w:val="clear" w:color="auto" w:fill="D9E2F3"/>
            <w:vAlign w:val="center"/>
          </w:tcPr>
          <w:p w14:paraId="6EA3401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DDCBB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9343EF9" w14:textId="77777777" w:rsidTr="006D2CDF">
        <w:trPr>
          <w:trHeight w:val="850"/>
        </w:trPr>
        <w:tc>
          <w:tcPr>
            <w:tcW w:w="2835" w:type="dxa"/>
            <w:vMerge/>
            <w:shd w:val="clear" w:color="auto" w:fill="D9E2F3"/>
            <w:vAlign w:val="center"/>
          </w:tcPr>
          <w:p w14:paraId="43C8A8C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FF037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D504C5C" w14:textId="77777777" w:rsidTr="006D2CDF">
        <w:trPr>
          <w:trHeight w:val="850"/>
        </w:trPr>
        <w:tc>
          <w:tcPr>
            <w:tcW w:w="2835" w:type="dxa"/>
            <w:vMerge/>
            <w:shd w:val="clear" w:color="auto" w:fill="D9E2F3"/>
            <w:vAlign w:val="center"/>
          </w:tcPr>
          <w:p w14:paraId="1460BB6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019224" w14:textId="77777777" w:rsidR="00F016A2" w:rsidRPr="00FD1EE4" w:rsidRDefault="00F016A2" w:rsidP="006D2CDF">
            <w:pPr>
              <w:spacing w:before="240" w:after="240"/>
              <w:rPr>
                <w:rFonts w:ascii="GHEA Grapalat" w:eastAsia="GHEA Grapalat" w:hAnsi="GHEA Grapalat" w:cs="GHEA Grapalat"/>
              </w:rPr>
            </w:pPr>
          </w:p>
        </w:tc>
      </w:tr>
    </w:tbl>
    <w:p w14:paraId="0C8E6B19"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7FD1688" w14:textId="77777777" w:rsidTr="006D2CDF">
        <w:tc>
          <w:tcPr>
            <w:tcW w:w="2835" w:type="dxa"/>
            <w:shd w:val="clear" w:color="auto" w:fill="D9E2F3"/>
            <w:vAlign w:val="center"/>
          </w:tcPr>
          <w:p w14:paraId="4EAF535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71DA98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D57C024" w14:textId="77777777" w:rsidTr="006D2CDF">
        <w:tc>
          <w:tcPr>
            <w:tcW w:w="2835" w:type="dxa"/>
            <w:shd w:val="clear" w:color="auto" w:fill="D9E2F3"/>
            <w:vAlign w:val="center"/>
          </w:tcPr>
          <w:p w14:paraId="1356104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BA9E4C" w14:textId="77777777" w:rsidR="00F016A2" w:rsidRPr="00FD1EE4" w:rsidRDefault="00F016A2" w:rsidP="006D2CDF">
            <w:pPr>
              <w:spacing w:before="240" w:after="240"/>
              <w:rPr>
                <w:rFonts w:ascii="GHEA Grapalat" w:eastAsia="GHEA Grapalat" w:hAnsi="GHEA Grapalat" w:cs="GHEA Grapalat"/>
              </w:rPr>
            </w:pPr>
          </w:p>
        </w:tc>
      </w:tr>
    </w:tbl>
    <w:p w14:paraId="2A7332EB"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075355E" w14:textId="77777777"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14:paraId="006CA4CE" w14:textId="77777777" w:rsidTr="006D2CDF">
        <w:tc>
          <w:tcPr>
            <w:tcW w:w="9016" w:type="dxa"/>
            <w:shd w:val="clear" w:color="auto" w:fill="DBE5F1" w:themeFill="accent1" w:themeFillTint="33"/>
          </w:tcPr>
          <w:p w14:paraId="4B8D2260"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579AC101" w14:textId="77777777" w:rsidTr="006D2CDF">
        <w:trPr>
          <w:trHeight w:val="10187"/>
        </w:trPr>
        <w:tc>
          <w:tcPr>
            <w:tcW w:w="9016" w:type="dxa"/>
          </w:tcPr>
          <w:p w14:paraId="62FB23D6" w14:textId="77777777" w:rsidR="00F016A2" w:rsidRPr="00FD1EE4" w:rsidRDefault="00F016A2" w:rsidP="006D2CDF">
            <w:pPr>
              <w:rPr>
                <w:rFonts w:ascii="GHEA Grapalat" w:eastAsia="GHEA Grapalat" w:hAnsi="GHEA Grapalat" w:cs="GHEA Grapalat"/>
                <w:b/>
                <w:color w:val="000000"/>
              </w:rPr>
            </w:pPr>
          </w:p>
        </w:tc>
      </w:tr>
    </w:tbl>
    <w:p w14:paraId="66EB16C2"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63D4F0AF" w14:textId="77777777" w:rsidR="00F016A2" w:rsidRDefault="00F016A2" w:rsidP="00F016A2">
      <w:pPr>
        <w:rPr>
          <w:rFonts w:ascii="GHEA Grapalat" w:hAnsi="GHEA Grapalat"/>
          <w:b/>
        </w:rPr>
      </w:pPr>
    </w:p>
    <w:p w14:paraId="7B224C1A" w14:textId="77777777" w:rsidR="00F016A2" w:rsidRDefault="00F016A2" w:rsidP="00F016A2">
      <w:pPr>
        <w:rPr>
          <w:ins w:id="10" w:author="Inesa Kocharyan" w:date="2021-09-01T11:45:00Z"/>
          <w:rFonts w:ascii="GHEA Grapalat" w:hAnsi="GHEA Grapalat"/>
          <w:b/>
        </w:rPr>
      </w:pPr>
    </w:p>
    <w:p w14:paraId="6DCE7C2D" w14:textId="77777777" w:rsidR="00F016A2" w:rsidRDefault="00F016A2" w:rsidP="00F016A2">
      <w:pPr>
        <w:rPr>
          <w:rFonts w:ascii="GHEA Grapalat" w:hAnsi="GHEA Grapalat"/>
          <w:b/>
        </w:rPr>
      </w:pPr>
      <w:r>
        <w:rPr>
          <w:rFonts w:ascii="GHEA Grapalat" w:hAnsi="GHEA Grapalat"/>
          <w:b/>
        </w:rPr>
        <w:br w:type="page"/>
      </w:r>
    </w:p>
    <w:p w14:paraId="257EB892"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97B7403"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01E48B1"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4D79196"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CF8CE74"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015235D"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5FA7DDA"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5BAF096"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FAC5C8B"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672739"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A5890C0"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B5BD77"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323C0D"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F366C95"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5F060E6"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1C2506B"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93CBE6"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0204C7"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B7E3868"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6446E01F"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E10E64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95FADB4"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6979FC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1D9FA93"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426EAC5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AD6AF1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908009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30C592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BC5305E"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6DD620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605DB1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9B2DE9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E11390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5C52E3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588AACB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B103C1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18DF5D16"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C02D714"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2401FC0D"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7B2F33C5" w14:textId="2706AAB1"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A49D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7651A" w:rsidRPr="0007651A">
        <w:rPr>
          <w:rFonts w:ascii="GHEA Grapalat" w:hAnsi="GHEA Grapalat"/>
          <w:sz w:val="24"/>
          <w:szCs w:val="24"/>
        </w:rPr>
        <w:t xml:space="preserve"> </w:t>
      </w:r>
      <w:r w:rsidR="0007651A" w:rsidRPr="003D710F">
        <w:rPr>
          <w:rFonts w:ascii="GHEA Grapalat" w:hAnsi="GHEA Grapalat"/>
          <w:sz w:val="24"/>
          <w:szCs w:val="24"/>
        </w:rPr>
        <w:t>АМАД</w:t>
      </w:r>
      <w:r w:rsidR="0007651A" w:rsidRPr="00A32BD1">
        <w:rPr>
          <w:rFonts w:ascii="GHEA Grapalat" w:hAnsi="GHEA Grapalat"/>
          <w:sz w:val="24"/>
          <w:szCs w:val="24"/>
        </w:rPr>
        <w:t>-</w:t>
      </w:r>
      <w:proofErr w:type="spellStart"/>
      <w:r w:rsidR="0007651A" w:rsidRPr="00A32BD1">
        <w:rPr>
          <w:rFonts w:ascii="GHEA Grapalat" w:hAnsi="GHEA Grapalat"/>
          <w:i/>
          <w:sz w:val="24"/>
          <w:szCs w:val="24"/>
        </w:rPr>
        <w:t>BMAPDzB</w:t>
      </w:r>
      <w:proofErr w:type="spellEnd"/>
      <w:r w:rsidR="0007651A">
        <w:rPr>
          <w:rFonts w:ascii="GHEA Grapalat" w:hAnsi="GHEA Grapalat"/>
          <w:sz w:val="24"/>
          <w:szCs w:val="24"/>
        </w:rPr>
        <w:t xml:space="preserve"> -2</w:t>
      </w:r>
      <w:r w:rsidR="0007651A">
        <w:rPr>
          <w:rFonts w:ascii="GHEA Grapalat" w:hAnsi="GHEA Grapalat"/>
          <w:i/>
          <w:sz w:val="24"/>
          <w:szCs w:val="24"/>
          <w:lang w:val="hy-AM"/>
        </w:rPr>
        <w:t>6</w:t>
      </w:r>
      <w:r w:rsidR="0007651A" w:rsidRPr="00A32BD1">
        <w:rPr>
          <w:rFonts w:ascii="GHEA Grapalat" w:hAnsi="GHEA Grapalat"/>
          <w:sz w:val="24"/>
          <w:szCs w:val="24"/>
        </w:rPr>
        <w:t>/01</w:t>
      </w:r>
      <w:r w:rsidR="006132ED">
        <w:rPr>
          <w:rFonts w:ascii="GHEA Grapalat" w:hAnsi="GHEA Grapalat"/>
          <w:b/>
          <w:sz w:val="24"/>
          <w:szCs w:val="24"/>
        </w:rPr>
        <w:t>"</w:t>
      </w:r>
      <w:r w:rsidR="00DC619D">
        <w:rPr>
          <w:rStyle w:val="af6"/>
          <w:rFonts w:ascii="GHEA Grapalat" w:hAnsi="GHEA Grapalat"/>
          <w:b/>
          <w:sz w:val="24"/>
          <w:szCs w:val="24"/>
        </w:rPr>
        <w:footnoteReference w:customMarkFollows="1" w:id="16"/>
        <w:t>*</w:t>
      </w:r>
    </w:p>
    <w:p w14:paraId="5CE1FD7B" w14:textId="77777777" w:rsidR="00B2572B" w:rsidRPr="009044F1" w:rsidRDefault="00B2572B" w:rsidP="00B46D58">
      <w:pPr>
        <w:widowControl w:val="0"/>
        <w:spacing w:after="120"/>
        <w:ind w:firstLine="567"/>
        <w:jc w:val="center"/>
        <w:rPr>
          <w:rFonts w:ascii="GHEA Grapalat" w:hAnsi="GHEA Grapalat"/>
        </w:rPr>
      </w:pPr>
    </w:p>
    <w:p w14:paraId="64C64DB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9F82BA" w14:textId="77777777" w:rsidR="00B2572B" w:rsidRPr="009044F1" w:rsidRDefault="00B2572B" w:rsidP="00B46D58">
      <w:pPr>
        <w:widowControl w:val="0"/>
        <w:spacing w:after="120"/>
        <w:ind w:firstLine="567"/>
        <w:jc w:val="center"/>
        <w:rPr>
          <w:rFonts w:ascii="GHEA Grapalat" w:hAnsi="GHEA Grapalat"/>
        </w:rPr>
      </w:pPr>
    </w:p>
    <w:p w14:paraId="5066E3F9" w14:textId="312D8C8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A49D8">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07651A" w:rsidRPr="0007651A">
        <w:rPr>
          <w:rFonts w:ascii="GHEA Grapalat" w:hAnsi="GHEA Grapalat"/>
        </w:rPr>
        <w:t xml:space="preserve"> </w:t>
      </w:r>
      <w:r w:rsidR="0007651A" w:rsidRPr="003D710F">
        <w:rPr>
          <w:rFonts w:ascii="GHEA Grapalat" w:hAnsi="GHEA Grapalat"/>
        </w:rPr>
        <w:t>АМАД</w:t>
      </w:r>
      <w:r w:rsidR="0007651A" w:rsidRPr="00A32BD1">
        <w:rPr>
          <w:rFonts w:ascii="GHEA Grapalat" w:hAnsi="GHEA Grapalat"/>
        </w:rPr>
        <w:t>-</w:t>
      </w:r>
      <w:proofErr w:type="spellStart"/>
      <w:r w:rsidR="0007651A" w:rsidRPr="00A32BD1">
        <w:rPr>
          <w:rFonts w:ascii="GHEA Grapalat" w:hAnsi="GHEA Grapalat"/>
          <w:i/>
        </w:rPr>
        <w:t>BMAPDzB</w:t>
      </w:r>
      <w:proofErr w:type="spellEnd"/>
      <w:r w:rsidR="0007651A">
        <w:rPr>
          <w:rFonts w:ascii="GHEA Grapalat" w:hAnsi="GHEA Grapalat"/>
        </w:rPr>
        <w:t xml:space="preserve"> -2</w:t>
      </w:r>
      <w:r w:rsidR="0007651A">
        <w:rPr>
          <w:rFonts w:ascii="GHEA Grapalat" w:hAnsi="GHEA Grapalat"/>
          <w:i/>
          <w:lang w:val="hy-AM"/>
        </w:rPr>
        <w:t>6</w:t>
      </w:r>
      <w:r w:rsidR="0007651A" w:rsidRPr="00A32BD1">
        <w:rPr>
          <w:rFonts w:ascii="GHEA Grapalat" w:hAnsi="GHEA Grapalat"/>
        </w:rPr>
        <w:t>/01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644AF76"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40BF9D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A7C7AE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482F86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41FAC63F"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F80927C"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2807DA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566265DC"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7EA871C"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1B4DFD03"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9F02CA4"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14:paraId="2DED4D2C"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3B6504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433601C"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2DCB36B2"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C9441F1"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EB29955"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4B14977"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5C302D"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0EEEF"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795A064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7FE056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7225035"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A6BCA8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45B5F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162E0E1" w14:textId="77777777" w:rsidR="0009191C" w:rsidRPr="005744FC" w:rsidRDefault="0009191C" w:rsidP="00B46D58">
            <w:pPr>
              <w:widowControl w:val="0"/>
              <w:jc w:val="center"/>
              <w:rPr>
                <w:rFonts w:ascii="GHEA Grapalat" w:hAnsi="GHEA Grapalat"/>
                <w:sz w:val="20"/>
                <w:szCs w:val="20"/>
              </w:rPr>
            </w:pPr>
          </w:p>
        </w:tc>
      </w:tr>
      <w:tr w:rsidR="0009191C" w:rsidRPr="005744FC" w14:paraId="0D2E3B9C"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AEE8D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A2687D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336553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70007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CE94C6" w14:textId="77777777" w:rsidR="0009191C" w:rsidRPr="005744FC" w:rsidRDefault="0009191C" w:rsidP="00B46D58">
            <w:pPr>
              <w:widowControl w:val="0"/>
              <w:rPr>
                <w:rFonts w:ascii="GHEA Grapalat" w:hAnsi="GHEA Grapalat"/>
                <w:sz w:val="20"/>
                <w:szCs w:val="20"/>
              </w:rPr>
            </w:pPr>
          </w:p>
        </w:tc>
      </w:tr>
      <w:tr w:rsidR="0009191C" w:rsidRPr="005744FC" w14:paraId="024F6F4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B194A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4A1BC37"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BBE5E2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2DCAC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C98711" w14:textId="77777777" w:rsidR="0009191C" w:rsidRPr="005744FC" w:rsidRDefault="0009191C" w:rsidP="00B46D58">
            <w:pPr>
              <w:widowControl w:val="0"/>
              <w:jc w:val="center"/>
              <w:rPr>
                <w:rFonts w:ascii="GHEA Grapalat" w:hAnsi="GHEA Grapalat"/>
                <w:sz w:val="20"/>
                <w:szCs w:val="20"/>
              </w:rPr>
            </w:pPr>
          </w:p>
        </w:tc>
      </w:tr>
      <w:tr w:rsidR="0009191C" w:rsidRPr="005744FC" w14:paraId="3E261C34"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6D5B1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A4CB988"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C76730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274DC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DF7F5E" w14:textId="77777777" w:rsidR="0009191C" w:rsidRPr="005744FC" w:rsidRDefault="0009191C" w:rsidP="00B46D58">
            <w:pPr>
              <w:widowControl w:val="0"/>
              <w:jc w:val="center"/>
              <w:rPr>
                <w:rFonts w:ascii="GHEA Grapalat" w:hAnsi="GHEA Grapalat"/>
                <w:sz w:val="20"/>
                <w:szCs w:val="20"/>
              </w:rPr>
            </w:pPr>
          </w:p>
        </w:tc>
      </w:tr>
      <w:tr w:rsidR="0009191C" w:rsidRPr="005744FC" w14:paraId="4961C607"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14D5A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5561F12"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63F2CB7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7514A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A57AB8" w14:textId="77777777" w:rsidR="0009191C" w:rsidRPr="005744FC" w:rsidRDefault="0009191C" w:rsidP="00B46D58">
            <w:pPr>
              <w:widowControl w:val="0"/>
              <w:jc w:val="center"/>
              <w:rPr>
                <w:rFonts w:ascii="GHEA Grapalat" w:hAnsi="GHEA Grapalat"/>
                <w:sz w:val="20"/>
                <w:szCs w:val="20"/>
              </w:rPr>
            </w:pPr>
          </w:p>
        </w:tc>
      </w:tr>
    </w:tbl>
    <w:p w14:paraId="46F6C49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3E0009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8260E4" w14:textId="77777777" w:rsidR="00DC619D" w:rsidRPr="00D3436F" w:rsidRDefault="00DC619D" w:rsidP="00B46D58">
      <w:pPr>
        <w:widowControl w:val="0"/>
        <w:spacing w:after="160"/>
        <w:jc w:val="both"/>
        <w:rPr>
          <w:rFonts w:ascii="GHEA Grapalat" w:hAnsi="GHEA Grapalat"/>
          <w:lang w:val="es-ES"/>
        </w:rPr>
      </w:pPr>
    </w:p>
    <w:p w14:paraId="7BCBD6B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5F99DD9" w14:textId="77777777" w:rsidR="00B217BB" w:rsidRDefault="00B217BB" w:rsidP="00B46D58">
      <w:pPr>
        <w:rPr>
          <w:rFonts w:ascii="GHEA Grapalat" w:hAnsi="GHEA Grapalat"/>
          <w:b/>
        </w:rPr>
      </w:pPr>
      <w:r>
        <w:rPr>
          <w:rFonts w:ascii="GHEA Grapalat" w:hAnsi="GHEA Grapalat"/>
          <w:b/>
        </w:rPr>
        <w:br w:type="page"/>
      </w:r>
    </w:p>
    <w:p w14:paraId="34449471"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45FF8133" w14:textId="65D848A0"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A49D8">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07651A" w:rsidRPr="0007651A">
        <w:rPr>
          <w:rFonts w:ascii="GHEA Grapalat" w:hAnsi="GHEA Grapalat"/>
        </w:rPr>
        <w:t xml:space="preserve"> </w:t>
      </w:r>
      <w:r w:rsidR="0007651A" w:rsidRPr="003D710F">
        <w:rPr>
          <w:rFonts w:ascii="GHEA Grapalat" w:hAnsi="GHEA Grapalat"/>
        </w:rPr>
        <w:t>АМАД</w:t>
      </w:r>
      <w:r w:rsidR="0007651A" w:rsidRPr="00A32BD1">
        <w:rPr>
          <w:rFonts w:ascii="GHEA Grapalat" w:hAnsi="GHEA Grapalat"/>
        </w:rPr>
        <w:t>-</w:t>
      </w:r>
      <w:proofErr w:type="spellStart"/>
      <w:r w:rsidR="0007651A" w:rsidRPr="00A32BD1">
        <w:rPr>
          <w:rFonts w:ascii="GHEA Grapalat" w:hAnsi="GHEA Grapalat"/>
          <w:i/>
        </w:rPr>
        <w:t>BMAPDzB</w:t>
      </w:r>
      <w:proofErr w:type="spellEnd"/>
      <w:r w:rsidR="0007651A">
        <w:rPr>
          <w:rFonts w:ascii="GHEA Grapalat" w:hAnsi="GHEA Grapalat"/>
        </w:rPr>
        <w:t xml:space="preserve"> -2</w:t>
      </w:r>
      <w:r w:rsidR="0007651A">
        <w:rPr>
          <w:rFonts w:ascii="GHEA Grapalat" w:hAnsi="GHEA Grapalat"/>
          <w:i/>
          <w:lang w:val="hy-AM"/>
        </w:rPr>
        <w:t>6</w:t>
      </w:r>
      <w:r w:rsidR="0007651A" w:rsidRPr="00A32BD1">
        <w:rPr>
          <w:rFonts w:ascii="GHEA Grapalat" w:hAnsi="GHEA Grapalat"/>
        </w:rPr>
        <w:t>/01</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8"/>
        <w:t>*</w:t>
      </w:r>
    </w:p>
    <w:p w14:paraId="760C6CAC" w14:textId="77777777" w:rsidR="003D2FE2" w:rsidRPr="00B138F3" w:rsidRDefault="003D2FE2" w:rsidP="003D2FE2">
      <w:pPr>
        <w:widowControl w:val="0"/>
        <w:spacing w:after="160"/>
        <w:jc w:val="center"/>
        <w:rPr>
          <w:rFonts w:ascii="GHEA Grapalat" w:hAnsi="GHEA Grapalat"/>
          <w:b/>
          <w:sz w:val="22"/>
          <w:szCs w:val="22"/>
        </w:rPr>
      </w:pPr>
    </w:p>
    <w:p w14:paraId="55B1F8F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7A83C8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95C42B2" w14:textId="77777777" w:rsidTr="00B932B8">
        <w:tc>
          <w:tcPr>
            <w:tcW w:w="4786" w:type="dxa"/>
          </w:tcPr>
          <w:p w14:paraId="7C25B32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D567891"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14:paraId="33776F58" w14:textId="77777777" w:rsidR="003D2FE2" w:rsidRPr="00B138F3" w:rsidRDefault="003D2FE2" w:rsidP="003D2FE2">
      <w:pPr>
        <w:widowControl w:val="0"/>
        <w:spacing w:after="160"/>
        <w:rPr>
          <w:rFonts w:ascii="GHEA Grapalat" w:hAnsi="GHEA Grapalat" w:cs="GHEA Grapalat"/>
          <w:b/>
          <w:sz w:val="22"/>
          <w:szCs w:val="22"/>
        </w:rPr>
      </w:pPr>
    </w:p>
    <w:p w14:paraId="07F7642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8C9F63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6F6C7B0"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457778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A90CED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05C8179"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37DFD79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15EDDD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F71C2CB"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A4AD457"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3C0EB58"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B114B5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184F1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64391B5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DDBDFF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2B94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DDF16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276A0F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C0A69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7A019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19CA72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1C6133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DCAC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AE1038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55189C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41F0C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638245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2D63515"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EBF318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7DD0700"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56272D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CDCE5B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1668E0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664755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6F77F8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FE4129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BA92B2D" w14:textId="77777777" w:rsidR="003D2FE2" w:rsidRPr="00B138F3" w:rsidRDefault="003D2FE2" w:rsidP="003D2FE2">
      <w:pPr>
        <w:widowControl w:val="0"/>
        <w:spacing w:after="160"/>
        <w:jc w:val="right"/>
        <w:rPr>
          <w:rFonts w:ascii="GHEA Grapalat" w:hAnsi="GHEA Grapalat"/>
          <w:sz w:val="22"/>
          <w:szCs w:val="22"/>
        </w:rPr>
      </w:pPr>
    </w:p>
    <w:p w14:paraId="33EA49C5"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3E1CDE09"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47EE671" w14:textId="77777777" w:rsidR="003D2FE2" w:rsidRPr="00B138F3" w:rsidRDefault="003D2FE2" w:rsidP="003D2FE2">
      <w:pPr>
        <w:widowControl w:val="0"/>
        <w:spacing w:after="160"/>
        <w:jc w:val="both"/>
        <w:rPr>
          <w:rFonts w:ascii="GHEA Grapalat" w:hAnsi="GHEA Grapalat"/>
          <w:sz w:val="22"/>
          <w:szCs w:val="22"/>
        </w:rPr>
      </w:pPr>
    </w:p>
    <w:p w14:paraId="435B81D3" w14:textId="77777777" w:rsidR="003D2FE2" w:rsidRPr="00B138F3" w:rsidRDefault="003D2FE2" w:rsidP="003D2FE2">
      <w:pPr>
        <w:widowControl w:val="0"/>
        <w:spacing w:after="160"/>
        <w:jc w:val="both"/>
        <w:rPr>
          <w:rFonts w:ascii="GHEA Grapalat" w:hAnsi="GHEA Grapalat"/>
          <w:sz w:val="22"/>
          <w:szCs w:val="22"/>
        </w:rPr>
      </w:pPr>
    </w:p>
    <w:p w14:paraId="28905066" w14:textId="77777777" w:rsidR="003D2FE2" w:rsidRPr="00B138F3" w:rsidRDefault="003D2FE2" w:rsidP="003D2FE2">
      <w:pPr>
        <w:rPr>
          <w:sz w:val="22"/>
          <w:szCs w:val="22"/>
        </w:rPr>
      </w:pPr>
    </w:p>
    <w:p w14:paraId="43691D3D" w14:textId="77777777" w:rsidR="001005B0" w:rsidRPr="00B138F3" w:rsidRDefault="001005B0" w:rsidP="003D2FE2">
      <w:pPr>
        <w:widowControl w:val="0"/>
        <w:spacing w:after="160"/>
        <w:ind w:left="567" w:right="565"/>
        <w:jc w:val="both"/>
        <w:rPr>
          <w:rFonts w:ascii="GHEA Grapalat" w:hAnsi="GHEA Grapalat"/>
          <w:sz w:val="22"/>
          <w:szCs w:val="22"/>
        </w:rPr>
      </w:pPr>
    </w:p>
    <w:p w14:paraId="3293923D" w14:textId="77777777" w:rsidR="001005B0" w:rsidRPr="00B138F3" w:rsidRDefault="001005B0" w:rsidP="00B46D58">
      <w:pPr>
        <w:widowControl w:val="0"/>
        <w:spacing w:after="160"/>
        <w:ind w:left="567" w:right="565"/>
        <w:jc w:val="center"/>
        <w:rPr>
          <w:rFonts w:ascii="GHEA Grapalat" w:hAnsi="GHEA Grapalat"/>
          <w:b/>
          <w:sz w:val="22"/>
          <w:szCs w:val="22"/>
        </w:rPr>
      </w:pPr>
    </w:p>
    <w:p w14:paraId="625E0945" w14:textId="77777777" w:rsidR="001005B0" w:rsidRPr="00B138F3" w:rsidRDefault="001005B0" w:rsidP="00B46D58">
      <w:pPr>
        <w:widowControl w:val="0"/>
        <w:spacing w:after="160"/>
        <w:ind w:left="567" w:right="565"/>
        <w:jc w:val="center"/>
        <w:rPr>
          <w:rFonts w:ascii="GHEA Grapalat" w:hAnsi="GHEA Grapalat"/>
          <w:b/>
          <w:sz w:val="22"/>
          <w:szCs w:val="22"/>
        </w:rPr>
      </w:pPr>
    </w:p>
    <w:p w14:paraId="4C969779" w14:textId="77777777" w:rsidR="001005B0" w:rsidRPr="00B138F3" w:rsidRDefault="001005B0" w:rsidP="00B46D58">
      <w:pPr>
        <w:widowControl w:val="0"/>
        <w:spacing w:after="160"/>
        <w:ind w:left="567" w:right="565"/>
        <w:jc w:val="center"/>
        <w:rPr>
          <w:rFonts w:ascii="GHEA Grapalat" w:hAnsi="GHEA Grapalat"/>
          <w:b/>
          <w:sz w:val="22"/>
          <w:szCs w:val="22"/>
        </w:rPr>
      </w:pPr>
    </w:p>
    <w:p w14:paraId="483DDD04" w14:textId="77777777" w:rsidR="001005B0" w:rsidRPr="00B138F3" w:rsidRDefault="001005B0" w:rsidP="00B46D58">
      <w:pPr>
        <w:widowControl w:val="0"/>
        <w:spacing w:after="160"/>
        <w:ind w:left="567" w:right="565"/>
        <w:jc w:val="center"/>
        <w:rPr>
          <w:rFonts w:ascii="GHEA Grapalat" w:hAnsi="GHEA Grapalat"/>
          <w:b/>
          <w:sz w:val="22"/>
          <w:szCs w:val="22"/>
        </w:rPr>
      </w:pPr>
    </w:p>
    <w:p w14:paraId="0854B70D" w14:textId="77777777" w:rsidR="001005B0" w:rsidRPr="00B138F3" w:rsidRDefault="001005B0" w:rsidP="00B46D58">
      <w:pPr>
        <w:widowControl w:val="0"/>
        <w:spacing w:after="160"/>
        <w:ind w:left="567" w:right="565"/>
        <w:jc w:val="center"/>
        <w:rPr>
          <w:rFonts w:ascii="GHEA Grapalat" w:hAnsi="GHEA Grapalat"/>
          <w:b/>
          <w:sz w:val="22"/>
          <w:szCs w:val="22"/>
        </w:rPr>
      </w:pPr>
    </w:p>
    <w:p w14:paraId="34FF23F9" w14:textId="77777777" w:rsidR="001005B0" w:rsidRPr="00B138F3" w:rsidRDefault="001005B0" w:rsidP="00B46D58">
      <w:pPr>
        <w:widowControl w:val="0"/>
        <w:spacing w:after="160"/>
        <w:ind w:left="567" w:right="565"/>
        <w:jc w:val="center"/>
        <w:rPr>
          <w:rFonts w:ascii="GHEA Grapalat" w:hAnsi="GHEA Grapalat"/>
          <w:b/>
        </w:rPr>
      </w:pPr>
    </w:p>
    <w:p w14:paraId="3B13CE6A" w14:textId="77777777" w:rsidR="001005B0" w:rsidRPr="00B138F3" w:rsidRDefault="001005B0" w:rsidP="00B46D58">
      <w:pPr>
        <w:widowControl w:val="0"/>
        <w:spacing w:after="160"/>
        <w:ind w:left="567" w:right="565"/>
        <w:jc w:val="center"/>
        <w:rPr>
          <w:rFonts w:ascii="GHEA Grapalat" w:hAnsi="GHEA Grapalat"/>
          <w:b/>
        </w:rPr>
      </w:pPr>
    </w:p>
    <w:p w14:paraId="01E292E0" w14:textId="77777777" w:rsidR="001005B0" w:rsidRPr="00B138F3" w:rsidRDefault="001005B0" w:rsidP="00B46D58">
      <w:pPr>
        <w:widowControl w:val="0"/>
        <w:spacing w:after="160"/>
        <w:ind w:left="567" w:right="565"/>
        <w:jc w:val="center"/>
        <w:rPr>
          <w:rFonts w:ascii="GHEA Grapalat" w:hAnsi="GHEA Grapalat"/>
          <w:b/>
        </w:rPr>
      </w:pPr>
    </w:p>
    <w:p w14:paraId="6C295119" w14:textId="77777777" w:rsidR="001005B0" w:rsidRPr="00B138F3" w:rsidRDefault="001005B0" w:rsidP="00B46D58">
      <w:pPr>
        <w:widowControl w:val="0"/>
        <w:spacing w:after="160"/>
        <w:ind w:left="567" w:right="565"/>
        <w:jc w:val="center"/>
        <w:rPr>
          <w:rFonts w:ascii="GHEA Grapalat" w:hAnsi="GHEA Grapalat"/>
          <w:b/>
        </w:rPr>
      </w:pPr>
    </w:p>
    <w:p w14:paraId="08190EFE" w14:textId="77777777" w:rsidR="001005B0" w:rsidRPr="00B138F3" w:rsidRDefault="001005B0" w:rsidP="00B46D58">
      <w:pPr>
        <w:widowControl w:val="0"/>
        <w:spacing w:after="160"/>
        <w:ind w:left="567" w:right="565"/>
        <w:jc w:val="center"/>
        <w:rPr>
          <w:rFonts w:ascii="GHEA Grapalat" w:hAnsi="GHEA Grapalat"/>
          <w:b/>
        </w:rPr>
      </w:pPr>
    </w:p>
    <w:p w14:paraId="4460E7D6" w14:textId="77777777" w:rsidR="001005B0" w:rsidRPr="00B138F3" w:rsidRDefault="001005B0" w:rsidP="00B46D58">
      <w:pPr>
        <w:widowControl w:val="0"/>
        <w:spacing w:after="160"/>
        <w:ind w:left="567" w:right="565"/>
        <w:jc w:val="center"/>
        <w:rPr>
          <w:rFonts w:ascii="GHEA Grapalat" w:hAnsi="GHEA Grapalat"/>
          <w:b/>
        </w:rPr>
      </w:pPr>
    </w:p>
    <w:p w14:paraId="54AAD41C" w14:textId="77777777" w:rsidR="001005B0" w:rsidRPr="00B138F3" w:rsidRDefault="001005B0" w:rsidP="00B46D58">
      <w:pPr>
        <w:widowControl w:val="0"/>
        <w:spacing w:after="160"/>
        <w:ind w:left="567" w:right="565"/>
        <w:jc w:val="center"/>
        <w:rPr>
          <w:rFonts w:ascii="GHEA Grapalat" w:hAnsi="GHEA Grapalat"/>
          <w:b/>
        </w:rPr>
      </w:pPr>
    </w:p>
    <w:p w14:paraId="38980812" w14:textId="77777777" w:rsidR="001005B0" w:rsidRPr="00B138F3" w:rsidRDefault="001005B0" w:rsidP="00B46D58">
      <w:pPr>
        <w:widowControl w:val="0"/>
        <w:spacing w:after="160"/>
        <w:ind w:left="567" w:right="565"/>
        <w:jc w:val="center"/>
        <w:rPr>
          <w:rFonts w:ascii="GHEA Grapalat" w:hAnsi="GHEA Grapalat"/>
          <w:b/>
        </w:rPr>
      </w:pPr>
    </w:p>
    <w:p w14:paraId="3B7A6279" w14:textId="77777777" w:rsidR="001005B0" w:rsidRPr="00B138F3" w:rsidRDefault="001005B0" w:rsidP="00B46D58">
      <w:pPr>
        <w:widowControl w:val="0"/>
        <w:spacing w:after="160"/>
        <w:ind w:left="567" w:right="565"/>
        <w:jc w:val="center"/>
        <w:rPr>
          <w:rFonts w:ascii="GHEA Grapalat" w:hAnsi="GHEA Grapalat"/>
          <w:b/>
        </w:rPr>
      </w:pPr>
    </w:p>
    <w:p w14:paraId="61207DD1" w14:textId="77777777" w:rsidR="001005B0" w:rsidRPr="00B138F3" w:rsidRDefault="001005B0" w:rsidP="00B46D58">
      <w:pPr>
        <w:widowControl w:val="0"/>
        <w:spacing w:after="160"/>
        <w:ind w:left="567" w:right="565"/>
        <w:jc w:val="center"/>
        <w:rPr>
          <w:rFonts w:ascii="GHEA Grapalat" w:hAnsi="GHEA Grapalat"/>
          <w:b/>
        </w:rPr>
      </w:pPr>
    </w:p>
    <w:p w14:paraId="3687AE2B" w14:textId="77777777" w:rsidR="001005B0" w:rsidRPr="00B138F3" w:rsidRDefault="001005B0" w:rsidP="00B46D58">
      <w:pPr>
        <w:widowControl w:val="0"/>
        <w:spacing w:after="160"/>
        <w:ind w:left="567" w:right="565"/>
        <w:jc w:val="center"/>
        <w:rPr>
          <w:rFonts w:ascii="GHEA Grapalat" w:hAnsi="GHEA Grapalat"/>
          <w:b/>
        </w:rPr>
      </w:pPr>
    </w:p>
    <w:p w14:paraId="0E316909"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EA6782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747B4"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AC337E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CD0CD"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3246AE33"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4037E"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363CC47"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5A18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FAA8EB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A0BE1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A96327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30F78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353D1C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9FEE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90F3A8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4C46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1A3131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3F1E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8D7498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1196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4C5BA7B"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2D594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1E2F2E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FA61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B7BE24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8C829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0C78B88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4B9C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44F9E3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4CD33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F5A7B5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5E83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B2D606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9BDA6"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701767F8"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6D6F8E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D27025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C7BD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64F6B0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11E98"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45F7F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FCA0C7D"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54DF78B" w14:textId="77777777" w:rsidR="00C3421C" w:rsidRPr="00B138F3" w:rsidRDefault="00C3421C" w:rsidP="00DE2AE3">
            <w:pPr>
              <w:widowControl w:val="0"/>
              <w:spacing w:after="160"/>
              <w:rPr>
                <w:rFonts w:ascii="GHEA Grapalat" w:hAnsi="GHEA Grapalat" w:cs="Sylfaen"/>
              </w:rPr>
            </w:pPr>
          </w:p>
          <w:p w14:paraId="5B1E6B0F"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38FDF6F1" w14:textId="77777777" w:rsidR="00C3421C" w:rsidRPr="00B138F3" w:rsidRDefault="00C3421C" w:rsidP="00DE2AE3">
            <w:pPr>
              <w:widowControl w:val="0"/>
              <w:spacing w:after="160"/>
              <w:rPr>
                <w:rFonts w:ascii="GHEA Grapalat" w:hAnsi="GHEA Grapalat" w:cs="Sylfaen"/>
              </w:rPr>
            </w:pPr>
          </w:p>
          <w:p w14:paraId="01F742E3"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5CDAEF3" w14:textId="77777777" w:rsidR="00C3421C" w:rsidRPr="00B138F3" w:rsidRDefault="00C3421C" w:rsidP="00DE2AE3">
            <w:pPr>
              <w:widowControl w:val="0"/>
              <w:spacing w:after="160"/>
              <w:rPr>
                <w:rFonts w:ascii="GHEA Grapalat" w:hAnsi="GHEA Grapalat" w:cs="Sylfaen"/>
              </w:rPr>
            </w:pPr>
          </w:p>
          <w:p w14:paraId="3EBD4166"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D82BB76"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B5E917C"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6000004" w14:textId="77777777" w:rsidR="00C3421C" w:rsidRPr="00B138F3" w:rsidRDefault="00C3421C" w:rsidP="00DE2AE3">
            <w:pPr>
              <w:widowControl w:val="0"/>
              <w:spacing w:after="160"/>
              <w:rPr>
                <w:rFonts w:ascii="GHEA Grapalat" w:hAnsi="GHEA Grapalat" w:cs="Sylfaen"/>
              </w:rPr>
            </w:pPr>
          </w:p>
          <w:p w14:paraId="190D5540"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2F8C29C7" w14:textId="77777777" w:rsidR="00C3421C" w:rsidRPr="00B138F3" w:rsidRDefault="00C3421C" w:rsidP="00DE2AE3">
            <w:pPr>
              <w:widowControl w:val="0"/>
              <w:spacing w:after="160"/>
              <w:jc w:val="right"/>
              <w:rPr>
                <w:rFonts w:ascii="GHEA Grapalat" w:hAnsi="GHEA Grapalat" w:cs="Tahoma"/>
              </w:rPr>
            </w:pPr>
          </w:p>
          <w:p w14:paraId="2F2B939B"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35CA72C2" w14:textId="77777777" w:rsidR="00C3421C" w:rsidRPr="00B138F3" w:rsidRDefault="00C3421C" w:rsidP="00DE2AE3">
            <w:pPr>
              <w:widowControl w:val="0"/>
              <w:spacing w:after="160"/>
              <w:rPr>
                <w:rFonts w:ascii="GHEA Grapalat" w:hAnsi="GHEA Grapalat" w:cs="Sylfaen"/>
              </w:rPr>
            </w:pPr>
          </w:p>
          <w:p w14:paraId="32A140F6"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705162A"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A463CA1"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390E965" w14:textId="77777777" w:rsidR="00C3421C" w:rsidRPr="00B138F3" w:rsidRDefault="00C3421C" w:rsidP="00DE2AE3">
            <w:pPr>
              <w:widowControl w:val="0"/>
              <w:spacing w:after="160"/>
              <w:rPr>
                <w:rFonts w:ascii="GHEA Grapalat" w:hAnsi="GHEA Grapalat"/>
              </w:rPr>
            </w:pPr>
          </w:p>
          <w:p w14:paraId="095699AB"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5A51DDA8"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1B15A23" w14:textId="77777777" w:rsidR="00C3421C" w:rsidRPr="00B138F3" w:rsidRDefault="00C3421C" w:rsidP="00DE2AE3">
            <w:pPr>
              <w:widowControl w:val="0"/>
              <w:spacing w:after="160"/>
              <w:rPr>
                <w:rFonts w:ascii="GHEA Grapalat" w:hAnsi="GHEA Grapalat" w:cs="Tahoma"/>
              </w:rPr>
            </w:pPr>
          </w:p>
          <w:p w14:paraId="5BDBBDF7"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81390FD"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1ADEEBC" w14:textId="77777777" w:rsidR="00C3421C" w:rsidRPr="00B138F3" w:rsidRDefault="00C3421C" w:rsidP="00DE2AE3">
            <w:pPr>
              <w:widowControl w:val="0"/>
              <w:spacing w:after="160"/>
              <w:rPr>
                <w:rFonts w:ascii="GHEA Grapalat" w:hAnsi="GHEA Grapalat" w:cs="Tahoma"/>
              </w:rPr>
            </w:pPr>
          </w:p>
          <w:p w14:paraId="48AC7E4F"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1C7678A4"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7FEDA30" w14:textId="77777777" w:rsidR="00C3421C" w:rsidRPr="00B138F3" w:rsidRDefault="00C3421C" w:rsidP="00DE2AE3">
            <w:pPr>
              <w:widowControl w:val="0"/>
              <w:spacing w:after="160"/>
              <w:rPr>
                <w:rFonts w:ascii="GHEA Grapalat" w:hAnsi="GHEA Grapalat" w:cs="Arial"/>
              </w:rPr>
            </w:pPr>
          </w:p>
        </w:tc>
      </w:tr>
      <w:tr w:rsidR="00B138F3" w:rsidRPr="00B138F3" w14:paraId="16715AB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93021F8"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69429B2" w14:textId="77777777" w:rsidR="00C3421C" w:rsidRPr="00B138F3" w:rsidRDefault="00C3421C" w:rsidP="00DE2AE3">
            <w:pPr>
              <w:widowControl w:val="0"/>
              <w:spacing w:after="160"/>
              <w:rPr>
                <w:rFonts w:ascii="GHEA Grapalat" w:hAnsi="GHEA Grapalat" w:cs="Sylfaen"/>
              </w:rPr>
            </w:pPr>
          </w:p>
          <w:p w14:paraId="3D105C38"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AE9FEB"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139D077" w14:textId="77777777" w:rsidR="00C3421C" w:rsidRPr="00B138F3" w:rsidRDefault="00C3421C" w:rsidP="00DE2AE3">
            <w:pPr>
              <w:widowControl w:val="0"/>
              <w:spacing w:after="160"/>
              <w:rPr>
                <w:rFonts w:ascii="GHEA Grapalat" w:hAnsi="GHEA Grapalat"/>
              </w:rPr>
            </w:pPr>
          </w:p>
          <w:p w14:paraId="61FF33C1"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5B2E685" w14:textId="77777777" w:rsidR="00C3421C" w:rsidRPr="00B138F3" w:rsidRDefault="00C3421C" w:rsidP="00C3421C">
      <w:pPr>
        <w:widowControl w:val="0"/>
        <w:spacing w:after="160"/>
        <w:jc w:val="center"/>
        <w:rPr>
          <w:rFonts w:ascii="GHEA Grapalat" w:hAnsi="GHEA Grapalat" w:cs="Sylfaen"/>
        </w:rPr>
      </w:pPr>
    </w:p>
    <w:p w14:paraId="0B42385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7801AE"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4E519C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2F1A3B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B79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D17E87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3F134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3D334A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98BF4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6EF703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AB000B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D190C9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504734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6C6C7F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45F527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2C02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F32911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1F572B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03F331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39709C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50C2C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EB6F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150A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384C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D94E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9C37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79081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3B6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8295766"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50ADE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0073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69D1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73C72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B280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3EBEC47"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CD446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096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8F9DB8"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A25F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AA986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88A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DE32468"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DF875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B095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6508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3143E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FFC0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9DF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3EA74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48FFF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448E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8210D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53D6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696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8234E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94AC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349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258B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365ED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1022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B93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575B0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EFF1A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80C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2E88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B274F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DDEDF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589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B81DE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51AD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2F5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3E8A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3570E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F05B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891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16AFB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02D75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F3BC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A651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E8199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7E83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ABB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71B04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27D70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518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D0BD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F36B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4F4B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A2D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EE156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5CD12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A11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70DE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2786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39D8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1AF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77EB8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38BE5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0A6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EF6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CC44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5E5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A93BA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06699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A8E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87A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6AD56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6ABF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D2A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3F549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1DA2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CDA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B18E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4AD17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A9ED8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2F0D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134AC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CDC17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379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D9AA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7759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837A8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81B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A3DF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CC528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9E5B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1BDE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F671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0F4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E750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D10FE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057E7"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268FE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C6BB2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168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8FF42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A4BB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D33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6001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828B3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2FA4A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61298"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0241A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410CD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8C725"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1C9D79"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FD20C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82E4A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183A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A07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0C6E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4EA58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24F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C512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861AC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623AB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77CF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8AC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610E4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0DC1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C55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F4B4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AB963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51ACE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196F5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105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DF70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FE8D5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524E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A268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380419A"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6185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A4CDB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DEA8A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F0B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E7577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60B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015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E875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FDE9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42CE8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418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CD13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E81CD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FCB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715B3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6A010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5AC75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58B62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0CD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02BD3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69FA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9B7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E55B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EE0D91"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93F77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5CE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1B71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BD3A7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C7BC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9E0D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70C4EC"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A9D7E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902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01ACA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ED0BE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480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31EF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CCE8A53"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5486F9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DA0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E452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22CE3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99E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BD2A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1F2979"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430FB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238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F092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3EB2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85A60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3064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7AEF0A"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5F4463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C04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1AA53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E5F89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D62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25FF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BD8280" w14:textId="77777777" w:rsidR="00C3421C" w:rsidRPr="00B138F3" w:rsidRDefault="00C3421C" w:rsidP="00DE2AE3">
            <w:pPr>
              <w:widowControl w:val="0"/>
              <w:spacing w:after="120"/>
              <w:jc w:val="center"/>
              <w:rPr>
                <w:rFonts w:ascii="GHEA Grapalat" w:hAnsi="GHEA Grapalat"/>
                <w:sz w:val="18"/>
                <w:szCs w:val="18"/>
              </w:rPr>
            </w:pPr>
          </w:p>
        </w:tc>
      </w:tr>
    </w:tbl>
    <w:p w14:paraId="5DA29C73" w14:textId="77777777" w:rsidR="001005B0" w:rsidRPr="00B138F3" w:rsidRDefault="001005B0" w:rsidP="00B46D58">
      <w:pPr>
        <w:widowControl w:val="0"/>
        <w:spacing w:after="160"/>
        <w:ind w:left="567" w:right="565"/>
        <w:jc w:val="center"/>
        <w:rPr>
          <w:rFonts w:ascii="GHEA Grapalat" w:hAnsi="GHEA Grapalat"/>
          <w:b/>
        </w:rPr>
      </w:pPr>
    </w:p>
    <w:p w14:paraId="4258BDF2" w14:textId="77777777" w:rsidR="001005B0" w:rsidRPr="00B138F3" w:rsidRDefault="001005B0" w:rsidP="00B46D58">
      <w:pPr>
        <w:widowControl w:val="0"/>
        <w:spacing w:after="160"/>
        <w:ind w:left="567" w:right="565"/>
        <w:jc w:val="center"/>
        <w:rPr>
          <w:rFonts w:ascii="GHEA Grapalat" w:hAnsi="GHEA Grapalat"/>
          <w:b/>
        </w:rPr>
      </w:pPr>
    </w:p>
    <w:p w14:paraId="617BC268" w14:textId="77777777" w:rsidR="001005B0" w:rsidRPr="00B138F3" w:rsidRDefault="001005B0" w:rsidP="00B46D58">
      <w:pPr>
        <w:widowControl w:val="0"/>
        <w:spacing w:after="160"/>
        <w:ind w:left="567" w:right="565"/>
        <w:jc w:val="center"/>
        <w:rPr>
          <w:rFonts w:ascii="GHEA Grapalat" w:hAnsi="GHEA Grapalat"/>
          <w:b/>
        </w:rPr>
      </w:pPr>
    </w:p>
    <w:p w14:paraId="63DDF349" w14:textId="77777777" w:rsidR="001005B0" w:rsidRPr="00B138F3" w:rsidRDefault="001005B0" w:rsidP="00B46D58">
      <w:pPr>
        <w:widowControl w:val="0"/>
        <w:spacing w:after="160"/>
        <w:ind w:left="567" w:right="565"/>
        <w:jc w:val="center"/>
        <w:rPr>
          <w:rFonts w:ascii="GHEA Grapalat" w:hAnsi="GHEA Grapalat"/>
          <w:b/>
        </w:rPr>
      </w:pPr>
    </w:p>
    <w:p w14:paraId="54CB19C0" w14:textId="77777777" w:rsidR="001005B0" w:rsidRPr="00B138F3" w:rsidRDefault="001005B0" w:rsidP="00B46D58">
      <w:pPr>
        <w:widowControl w:val="0"/>
        <w:spacing w:after="160"/>
        <w:ind w:left="567" w:right="565"/>
        <w:jc w:val="center"/>
        <w:rPr>
          <w:rFonts w:ascii="GHEA Grapalat" w:hAnsi="GHEA Grapalat"/>
          <w:b/>
        </w:rPr>
      </w:pPr>
    </w:p>
    <w:p w14:paraId="0EA7B99D" w14:textId="77777777" w:rsidR="001005B0" w:rsidRPr="00B138F3" w:rsidRDefault="001005B0" w:rsidP="00B46D58">
      <w:pPr>
        <w:widowControl w:val="0"/>
        <w:spacing w:after="160"/>
        <w:ind w:left="567" w:right="565"/>
        <w:jc w:val="center"/>
        <w:rPr>
          <w:rFonts w:ascii="GHEA Grapalat" w:hAnsi="GHEA Grapalat"/>
          <w:b/>
        </w:rPr>
      </w:pPr>
    </w:p>
    <w:p w14:paraId="53886DDD" w14:textId="77777777" w:rsidR="001005B0" w:rsidRPr="00B138F3" w:rsidRDefault="001005B0" w:rsidP="00B46D58">
      <w:pPr>
        <w:widowControl w:val="0"/>
        <w:spacing w:after="160"/>
        <w:ind w:left="567" w:right="565"/>
        <w:jc w:val="center"/>
        <w:rPr>
          <w:rFonts w:ascii="GHEA Grapalat" w:hAnsi="GHEA Grapalat"/>
          <w:b/>
        </w:rPr>
      </w:pPr>
    </w:p>
    <w:p w14:paraId="33EB891C" w14:textId="77777777" w:rsidR="001005B0" w:rsidRPr="00B138F3" w:rsidRDefault="001005B0" w:rsidP="00B46D58">
      <w:pPr>
        <w:widowControl w:val="0"/>
        <w:spacing w:after="160"/>
        <w:ind w:left="567" w:right="565"/>
        <w:jc w:val="center"/>
        <w:rPr>
          <w:rFonts w:ascii="GHEA Grapalat" w:hAnsi="GHEA Grapalat"/>
          <w:b/>
        </w:rPr>
      </w:pPr>
    </w:p>
    <w:p w14:paraId="6DF7B822" w14:textId="77777777" w:rsidR="001005B0" w:rsidRPr="00B138F3" w:rsidRDefault="001005B0" w:rsidP="00B46D58">
      <w:pPr>
        <w:widowControl w:val="0"/>
        <w:spacing w:after="160"/>
        <w:ind w:left="567" w:right="565"/>
        <w:jc w:val="center"/>
        <w:rPr>
          <w:rFonts w:ascii="GHEA Grapalat" w:hAnsi="GHEA Grapalat"/>
          <w:b/>
        </w:rPr>
      </w:pPr>
    </w:p>
    <w:p w14:paraId="535FDCB2" w14:textId="77777777" w:rsidR="001005B0" w:rsidRPr="00B138F3" w:rsidRDefault="001005B0" w:rsidP="00B46D58">
      <w:pPr>
        <w:widowControl w:val="0"/>
        <w:spacing w:after="160"/>
        <w:ind w:left="567" w:right="565"/>
        <w:jc w:val="center"/>
        <w:rPr>
          <w:rFonts w:ascii="GHEA Grapalat" w:hAnsi="GHEA Grapalat"/>
          <w:b/>
        </w:rPr>
      </w:pPr>
    </w:p>
    <w:p w14:paraId="1FA28BAE" w14:textId="77777777" w:rsidR="001005B0" w:rsidRPr="00B138F3" w:rsidRDefault="001005B0" w:rsidP="00B46D58">
      <w:pPr>
        <w:widowControl w:val="0"/>
        <w:spacing w:after="160"/>
        <w:ind w:left="567" w:right="565"/>
        <w:jc w:val="center"/>
        <w:rPr>
          <w:rFonts w:ascii="GHEA Grapalat" w:hAnsi="GHEA Grapalat"/>
          <w:b/>
        </w:rPr>
      </w:pPr>
    </w:p>
    <w:p w14:paraId="39D56515" w14:textId="77777777" w:rsidR="001005B0" w:rsidRPr="00B138F3" w:rsidRDefault="001005B0" w:rsidP="00B46D58">
      <w:pPr>
        <w:widowControl w:val="0"/>
        <w:spacing w:after="160"/>
        <w:ind w:left="567" w:right="565"/>
        <w:jc w:val="center"/>
        <w:rPr>
          <w:rFonts w:ascii="GHEA Grapalat" w:hAnsi="GHEA Grapalat"/>
          <w:b/>
        </w:rPr>
      </w:pPr>
    </w:p>
    <w:p w14:paraId="4A93AC6C" w14:textId="77777777" w:rsidR="001005B0" w:rsidRPr="00B138F3" w:rsidRDefault="001005B0" w:rsidP="00B46D58">
      <w:pPr>
        <w:widowControl w:val="0"/>
        <w:spacing w:after="160"/>
        <w:ind w:left="567" w:right="565"/>
        <w:jc w:val="center"/>
        <w:rPr>
          <w:rFonts w:ascii="GHEA Grapalat" w:hAnsi="GHEA Grapalat"/>
          <w:b/>
        </w:rPr>
      </w:pPr>
    </w:p>
    <w:p w14:paraId="1E4A8440" w14:textId="77777777" w:rsidR="001005B0" w:rsidRPr="00B138F3" w:rsidRDefault="001005B0" w:rsidP="00B46D58">
      <w:pPr>
        <w:widowControl w:val="0"/>
        <w:spacing w:after="160"/>
        <w:ind w:left="567" w:right="565"/>
        <w:jc w:val="center"/>
        <w:rPr>
          <w:rFonts w:ascii="GHEA Grapalat" w:hAnsi="GHEA Grapalat"/>
          <w:b/>
        </w:rPr>
      </w:pPr>
    </w:p>
    <w:p w14:paraId="2BC05D00" w14:textId="77777777" w:rsidR="001005B0" w:rsidRPr="00B138F3" w:rsidRDefault="001005B0" w:rsidP="00B46D58">
      <w:pPr>
        <w:widowControl w:val="0"/>
        <w:spacing w:after="160"/>
        <w:ind w:left="567" w:right="565"/>
        <w:jc w:val="center"/>
        <w:rPr>
          <w:rFonts w:ascii="GHEA Grapalat" w:hAnsi="GHEA Grapalat"/>
          <w:b/>
        </w:rPr>
      </w:pPr>
    </w:p>
    <w:p w14:paraId="0DBC82FF" w14:textId="77777777" w:rsidR="001005B0" w:rsidRPr="00B138F3" w:rsidRDefault="001005B0" w:rsidP="00B46D58">
      <w:pPr>
        <w:widowControl w:val="0"/>
        <w:spacing w:after="160"/>
        <w:ind w:left="567" w:right="565"/>
        <w:jc w:val="center"/>
        <w:rPr>
          <w:rFonts w:ascii="GHEA Grapalat" w:hAnsi="GHEA Grapalat"/>
          <w:b/>
        </w:rPr>
      </w:pPr>
    </w:p>
    <w:p w14:paraId="13FA3ABE" w14:textId="77777777" w:rsidR="001005B0" w:rsidRPr="00B138F3" w:rsidRDefault="001005B0" w:rsidP="00B46D58">
      <w:pPr>
        <w:widowControl w:val="0"/>
        <w:spacing w:after="160"/>
        <w:ind w:left="567" w:right="565"/>
        <w:jc w:val="center"/>
        <w:rPr>
          <w:rFonts w:ascii="GHEA Grapalat" w:hAnsi="GHEA Grapalat"/>
          <w:b/>
        </w:rPr>
      </w:pPr>
    </w:p>
    <w:p w14:paraId="4FF589DF"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9B70DF9" w14:textId="4B1C418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A49D8">
        <w:rPr>
          <w:rFonts w:ascii="GHEA Grapalat" w:hAnsi="GHEA Grapalat"/>
          <w:i/>
        </w:rPr>
        <w:t>запрос котировок</w:t>
      </w:r>
      <w:r w:rsidRPr="00B138F3">
        <w:rPr>
          <w:rFonts w:ascii="GHEA Grapalat" w:hAnsi="GHEA Grapalat"/>
          <w:i/>
        </w:rPr>
        <w:br/>
        <w:t>под кодом "</w:t>
      </w:r>
      <w:r w:rsidR="0007651A" w:rsidRPr="0007651A">
        <w:rPr>
          <w:rFonts w:ascii="GHEA Grapalat" w:hAnsi="GHEA Grapalat"/>
        </w:rPr>
        <w:t xml:space="preserve"> </w:t>
      </w:r>
      <w:r w:rsidR="0007651A" w:rsidRPr="003D710F">
        <w:rPr>
          <w:rFonts w:ascii="GHEA Grapalat" w:hAnsi="GHEA Grapalat"/>
        </w:rPr>
        <w:t>АМАД</w:t>
      </w:r>
      <w:r w:rsidR="0007651A" w:rsidRPr="00A32BD1">
        <w:rPr>
          <w:rFonts w:ascii="GHEA Grapalat" w:hAnsi="GHEA Grapalat"/>
        </w:rPr>
        <w:t>-</w:t>
      </w:r>
      <w:proofErr w:type="spellStart"/>
      <w:r w:rsidR="0007651A" w:rsidRPr="00A32BD1">
        <w:rPr>
          <w:rFonts w:ascii="GHEA Grapalat" w:hAnsi="GHEA Grapalat"/>
          <w:i/>
        </w:rPr>
        <w:t>BMAPDzB</w:t>
      </w:r>
      <w:proofErr w:type="spellEnd"/>
      <w:r w:rsidR="0007651A">
        <w:rPr>
          <w:rFonts w:ascii="GHEA Grapalat" w:hAnsi="GHEA Grapalat"/>
        </w:rPr>
        <w:t xml:space="preserve"> -2</w:t>
      </w:r>
      <w:r w:rsidR="0007651A">
        <w:rPr>
          <w:rFonts w:ascii="GHEA Grapalat" w:hAnsi="GHEA Grapalat"/>
          <w:i/>
          <w:lang w:val="hy-AM"/>
        </w:rPr>
        <w:t>6</w:t>
      </w:r>
      <w:r w:rsidR="0007651A" w:rsidRPr="00A32BD1">
        <w:rPr>
          <w:rFonts w:ascii="GHEA Grapalat" w:hAnsi="GHEA Grapalat"/>
        </w:rPr>
        <w:t>/01</w:t>
      </w:r>
      <w:r w:rsidRPr="00B138F3">
        <w:rPr>
          <w:rFonts w:ascii="GHEA Grapalat" w:hAnsi="GHEA Grapalat"/>
          <w:i/>
        </w:rPr>
        <w:t>"</w:t>
      </w:r>
      <w:r w:rsidRPr="00B138F3">
        <w:rPr>
          <w:rStyle w:val="af6"/>
          <w:rFonts w:ascii="GHEA Grapalat" w:hAnsi="GHEA Grapalat"/>
          <w:i/>
        </w:rPr>
        <w:footnoteReference w:customMarkFollows="1" w:id="20"/>
        <w:t>*</w:t>
      </w:r>
    </w:p>
    <w:p w14:paraId="1E9FDAC2" w14:textId="77777777" w:rsidR="00AF4211" w:rsidRPr="00B138F3" w:rsidRDefault="00AF4211" w:rsidP="000A214C">
      <w:pPr>
        <w:widowControl w:val="0"/>
        <w:spacing w:after="160"/>
        <w:jc w:val="center"/>
        <w:rPr>
          <w:rFonts w:ascii="GHEA Grapalat" w:hAnsi="GHEA Grapalat"/>
          <w:b/>
        </w:rPr>
      </w:pPr>
    </w:p>
    <w:p w14:paraId="7597FB0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285F80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CB1D0EC" w14:textId="77777777" w:rsidTr="00DE2AE3">
        <w:tc>
          <w:tcPr>
            <w:tcW w:w="4786" w:type="dxa"/>
          </w:tcPr>
          <w:p w14:paraId="4888550B"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1336B8D"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14:paraId="6CA8B942" w14:textId="77777777" w:rsidR="000A214C" w:rsidRPr="00B138F3" w:rsidRDefault="000A214C" w:rsidP="000A214C">
      <w:pPr>
        <w:widowControl w:val="0"/>
        <w:spacing w:after="160"/>
        <w:rPr>
          <w:rFonts w:ascii="GHEA Grapalat" w:hAnsi="GHEA Grapalat" w:cs="GHEA Grapalat"/>
          <w:b/>
        </w:rPr>
      </w:pPr>
    </w:p>
    <w:p w14:paraId="1FD81CC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0D4C54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DA0029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911D1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017112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FFA6F7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593280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9749CCB"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9AFED63"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D32E06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3D7CFEB" w14:textId="77777777" w:rsidR="000A214C" w:rsidRPr="00B138F3" w:rsidRDefault="000A214C" w:rsidP="000A214C">
      <w:pPr>
        <w:rPr>
          <w:rFonts w:ascii="GHEA Grapalat" w:hAnsi="GHEA Grapalat"/>
        </w:rPr>
      </w:pPr>
      <w:r w:rsidRPr="00B138F3">
        <w:rPr>
          <w:rFonts w:ascii="GHEA Grapalat" w:hAnsi="GHEA Grapalat"/>
        </w:rPr>
        <w:br w:type="page"/>
      </w:r>
    </w:p>
    <w:p w14:paraId="195057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A4C7B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231D2C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13D763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EBD2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AEBC2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189BA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BCC39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3A914E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92FA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99EA0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558EE4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5D3954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1133205"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5872A0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07653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65B2F1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2999FC"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E05273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BE84E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FD91E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BD2E1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41AEC8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7F15D9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A08CE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74A36F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2C3CD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D25B4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A7E208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3B2B06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259B8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2CC9AE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B8E6F1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E87DA"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3CB490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7B3D9"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34D971B1"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E3A8F"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53FE157"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B62F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2BE1B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4910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B9AE40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F7AE7"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DA01FA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BDBE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586774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A673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95B7A7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AD7F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B925B9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76045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B8B83C4"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0C11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8D481E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AC0D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43B94AA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90CB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46C9952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71CCC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35883E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CE9F7"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49A4D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C9AA6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AAECA8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9D7C1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2EE0CB28"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E9CC29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3768AC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E83E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E93FF5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FDE5"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9BA6A0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EB7EC46"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0F00555" w14:textId="77777777" w:rsidR="00BE2572" w:rsidRPr="00B138F3" w:rsidRDefault="00BE2572" w:rsidP="00DE2AE3">
            <w:pPr>
              <w:widowControl w:val="0"/>
              <w:spacing w:after="160"/>
              <w:rPr>
                <w:rFonts w:ascii="GHEA Grapalat" w:hAnsi="GHEA Grapalat" w:cs="Sylfaen"/>
              </w:rPr>
            </w:pPr>
          </w:p>
          <w:p w14:paraId="730967CA"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4ADFAF63" w14:textId="77777777" w:rsidR="00BE2572" w:rsidRPr="00B138F3" w:rsidRDefault="00BE2572" w:rsidP="00DE2AE3">
            <w:pPr>
              <w:widowControl w:val="0"/>
              <w:spacing w:after="160"/>
              <w:rPr>
                <w:rFonts w:ascii="GHEA Grapalat" w:hAnsi="GHEA Grapalat" w:cs="Sylfaen"/>
              </w:rPr>
            </w:pPr>
          </w:p>
          <w:p w14:paraId="02583E50"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E5B3245" w14:textId="77777777" w:rsidR="00BE2572" w:rsidRPr="00B138F3" w:rsidRDefault="00BE2572" w:rsidP="00DE2AE3">
            <w:pPr>
              <w:widowControl w:val="0"/>
              <w:spacing w:after="160"/>
              <w:rPr>
                <w:rFonts w:ascii="GHEA Grapalat" w:hAnsi="GHEA Grapalat" w:cs="Sylfaen"/>
              </w:rPr>
            </w:pPr>
          </w:p>
          <w:p w14:paraId="5BA4452D"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7FEC476"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3C3B90A"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69E63C3" w14:textId="77777777" w:rsidR="00BE2572" w:rsidRPr="00B138F3" w:rsidRDefault="00BE2572" w:rsidP="00DE2AE3">
            <w:pPr>
              <w:widowControl w:val="0"/>
              <w:spacing w:after="160"/>
              <w:rPr>
                <w:rFonts w:ascii="GHEA Grapalat" w:hAnsi="GHEA Grapalat" w:cs="Sylfaen"/>
              </w:rPr>
            </w:pPr>
          </w:p>
          <w:p w14:paraId="15661359"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800F934" w14:textId="77777777" w:rsidR="00BE2572" w:rsidRPr="00B138F3" w:rsidRDefault="00BE2572" w:rsidP="00DE2AE3">
            <w:pPr>
              <w:widowControl w:val="0"/>
              <w:spacing w:after="160"/>
              <w:jc w:val="right"/>
              <w:rPr>
                <w:rFonts w:ascii="GHEA Grapalat" w:hAnsi="GHEA Grapalat" w:cs="Tahoma"/>
              </w:rPr>
            </w:pPr>
          </w:p>
          <w:p w14:paraId="2864F863"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4499C628" w14:textId="77777777" w:rsidR="00BE2572" w:rsidRPr="00B138F3" w:rsidRDefault="00BE2572" w:rsidP="00DE2AE3">
            <w:pPr>
              <w:widowControl w:val="0"/>
              <w:spacing w:after="160"/>
              <w:rPr>
                <w:rFonts w:ascii="GHEA Grapalat" w:hAnsi="GHEA Grapalat" w:cs="Sylfaen"/>
              </w:rPr>
            </w:pPr>
          </w:p>
          <w:p w14:paraId="5A53BE5A"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4BFD3C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F822E29"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031CDC3" w14:textId="77777777" w:rsidR="00BE2572" w:rsidRPr="00B138F3" w:rsidRDefault="00BE2572" w:rsidP="00DE2AE3">
            <w:pPr>
              <w:widowControl w:val="0"/>
              <w:spacing w:after="160"/>
              <w:rPr>
                <w:rFonts w:ascii="GHEA Grapalat" w:hAnsi="GHEA Grapalat"/>
              </w:rPr>
            </w:pPr>
          </w:p>
          <w:p w14:paraId="31AF76C6"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336C67F7"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DD46FF" w14:textId="77777777" w:rsidR="00BE2572" w:rsidRPr="00B138F3" w:rsidRDefault="00BE2572" w:rsidP="00DE2AE3">
            <w:pPr>
              <w:widowControl w:val="0"/>
              <w:spacing w:after="160"/>
              <w:rPr>
                <w:rFonts w:ascii="GHEA Grapalat" w:hAnsi="GHEA Grapalat" w:cs="Tahoma"/>
              </w:rPr>
            </w:pPr>
          </w:p>
          <w:p w14:paraId="23F97D6E"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4DA1CE"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E452231" w14:textId="77777777" w:rsidR="00BE2572" w:rsidRPr="00B138F3" w:rsidRDefault="00BE2572" w:rsidP="00DE2AE3">
            <w:pPr>
              <w:widowControl w:val="0"/>
              <w:spacing w:after="160"/>
              <w:rPr>
                <w:rFonts w:ascii="GHEA Grapalat" w:hAnsi="GHEA Grapalat" w:cs="Tahoma"/>
              </w:rPr>
            </w:pPr>
          </w:p>
          <w:p w14:paraId="3D3DA125"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005BDF4A"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F91BB00" w14:textId="77777777" w:rsidR="00BE2572" w:rsidRPr="00B138F3" w:rsidRDefault="00BE2572" w:rsidP="00DE2AE3">
            <w:pPr>
              <w:widowControl w:val="0"/>
              <w:spacing w:after="160"/>
              <w:rPr>
                <w:rFonts w:ascii="GHEA Grapalat" w:hAnsi="GHEA Grapalat" w:cs="Arial"/>
              </w:rPr>
            </w:pPr>
          </w:p>
        </w:tc>
      </w:tr>
      <w:tr w:rsidR="00B138F3" w:rsidRPr="00B138F3" w14:paraId="1C4793D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E2C6D47"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96943E4" w14:textId="77777777" w:rsidR="00BE2572" w:rsidRPr="00B138F3" w:rsidRDefault="00BE2572" w:rsidP="00DE2AE3">
            <w:pPr>
              <w:widowControl w:val="0"/>
              <w:spacing w:after="160"/>
              <w:rPr>
                <w:rFonts w:ascii="GHEA Grapalat" w:hAnsi="GHEA Grapalat" w:cs="Sylfaen"/>
              </w:rPr>
            </w:pPr>
          </w:p>
          <w:p w14:paraId="265E487D"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A0FA1E7"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4C2E121" w14:textId="77777777" w:rsidR="00BE2572" w:rsidRPr="00B138F3" w:rsidRDefault="00BE2572" w:rsidP="00DE2AE3">
            <w:pPr>
              <w:widowControl w:val="0"/>
              <w:spacing w:after="160"/>
              <w:rPr>
                <w:rFonts w:ascii="GHEA Grapalat" w:hAnsi="GHEA Grapalat"/>
              </w:rPr>
            </w:pPr>
          </w:p>
          <w:p w14:paraId="13436A09"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0FF7E45" w14:textId="77777777" w:rsidR="00BE2572" w:rsidRPr="00B138F3" w:rsidRDefault="00BE2572" w:rsidP="00BE2572">
      <w:pPr>
        <w:widowControl w:val="0"/>
        <w:spacing w:after="160"/>
        <w:jc w:val="center"/>
        <w:rPr>
          <w:rFonts w:ascii="GHEA Grapalat" w:hAnsi="GHEA Grapalat" w:cs="Sylfaen"/>
        </w:rPr>
      </w:pPr>
    </w:p>
    <w:p w14:paraId="649BC46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CA8B1F"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47F22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A982846"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2F1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99E7CA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21B1D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1744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DC5BCF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EEA03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E85A4E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1488A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6CBAB9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E818A0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553D5B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DCC1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59B4CD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1DFE70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5AF4C1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07DA7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6EDFE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B0E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ADB4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2E99D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16B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CF68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2063A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63A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83DE124"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F2E9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028E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16A0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7341A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8F4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6A70B65"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6CE9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D01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748555"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E2BF3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301B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0EC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9B6F2D7"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A8EF6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F8E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4D6B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3408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99AC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D94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938B7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FE28A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5DA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72A58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6675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EBC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1257F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AC08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64A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01DA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A1B89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F5C8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C09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C121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241A6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E44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C0BD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A3CC2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049B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9C4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6A267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F7692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47C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C6C9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139B5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C3C5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D92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0A907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F9AF1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F57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2C47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C94E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4197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820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D43EB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1A68D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8DD3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F090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D284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F30E8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69F7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3999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DD21D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9E2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1346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A83D9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F813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34D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0CF8A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F1BF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D58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2802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6D87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3DB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EDB62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16B5A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5B3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70D4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78F81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508B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4B2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F3B92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B645E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838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2B50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FBD32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6D1B7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1E2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1B79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B11FC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F6B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AC1E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29E8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05479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C4A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38543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A84B1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F9D67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9DAF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D505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18E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9494D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C3BE8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832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FA25C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7A41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F4D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4841B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B2EF3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262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F8B7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998B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0CF2D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74319"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945C4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9A4C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84E826"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BCAD67E"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F936D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E442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849AF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273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9E8BE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0F21D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FC0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95E2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21584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E7D4E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2ADE3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0D8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0008B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ED32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2CD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187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15C9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3D4B8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4EADC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E1E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6E46B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40052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B1E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6029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D23D9D4"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3686F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89631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C7B36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2AB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A2A93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6BED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EC0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73C9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D09CF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0AC12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F33A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1953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9B31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BEAD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3116F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0055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EA7C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826E9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579E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06667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A490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73B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BF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5C048A"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20624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BD1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13465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330C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60A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787D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608CCC"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87BD0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504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B4B9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14DBA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F5AE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41D7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9F288ED"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DCEB8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AA7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AFD78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13C5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9B16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C14E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DA3277"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430AA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F51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57425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3CA1C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AE92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2598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5ECECE"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49DE47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003B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607FB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B5274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A2A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8F8B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D4FC43" w14:textId="77777777" w:rsidR="00BE2572" w:rsidRPr="00B138F3" w:rsidRDefault="00BE2572" w:rsidP="00DE2AE3">
            <w:pPr>
              <w:widowControl w:val="0"/>
              <w:spacing w:after="120"/>
              <w:jc w:val="center"/>
              <w:rPr>
                <w:rFonts w:ascii="GHEA Grapalat" w:hAnsi="GHEA Grapalat"/>
                <w:sz w:val="18"/>
                <w:szCs w:val="18"/>
              </w:rPr>
            </w:pPr>
          </w:p>
        </w:tc>
      </w:tr>
    </w:tbl>
    <w:p w14:paraId="6F722C37" w14:textId="77777777" w:rsidR="00BE2572" w:rsidRPr="00B138F3" w:rsidRDefault="00BE2572" w:rsidP="00BE2572">
      <w:pPr>
        <w:widowControl w:val="0"/>
        <w:spacing w:after="160"/>
        <w:ind w:left="567" w:right="565"/>
        <w:jc w:val="center"/>
        <w:rPr>
          <w:rFonts w:ascii="GHEA Grapalat" w:hAnsi="GHEA Grapalat"/>
          <w:b/>
        </w:rPr>
      </w:pPr>
    </w:p>
    <w:p w14:paraId="0A173A09" w14:textId="77777777" w:rsidR="00BE2572" w:rsidRPr="00B138F3" w:rsidRDefault="00BE2572" w:rsidP="00BE2572">
      <w:pPr>
        <w:widowControl w:val="0"/>
        <w:spacing w:after="160"/>
        <w:ind w:left="567" w:right="565"/>
        <w:jc w:val="center"/>
        <w:rPr>
          <w:rFonts w:ascii="GHEA Grapalat" w:hAnsi="GHEA Grapalat"/>
          <w:b/>
        </w:rPr>
      </w:pPr>
    </w:p>
    <w:p w14:paraId="381A2F15" w14:textId="77777777" w:rsidR="00BE2572" w:rsidRPr="00B138F3" w:rsidRDefault="00BE2572" w:rsidP="00BE2572">
      <w:pPr>
        <w:widowControl w:val="0"/>
        <w:spacing w:after="160"/>
        <w:ind w:left="567" w:right="565"/>
        <w:jc w:val="center"/>
        <w:rPr>
          <w:rFonts w:ascii="GHEA Grapalat" w:hAnsi="GHEA Grapalat"/>
          <w:b/>
        </w:rPr>
      </w:pPr>
    </w:p>
    <w:p w14:paraId="5F8CFADD" w14:textId="77777777" w:rsidR="00BE2572" w:rsidRPr="00B138F3" w:rsidRDefault="00BE2572" w:rsidP="00BE2572">
      <w:pPr>
        <w:widowControl w:val="0"/>
        <w:spacing w:after="160"/>
        <w:ind w:left="567" w:right="565"/>
        <w:jc w:val="center"/>
        <w:rPr>
          <w:rFonts w:ascii="GHEA Grapalat" w:hAnsi="GHEA Grapalat"/>
          <w:b/>
        </w:rPr>
      </w:pPr>
    </w:p>
    <w:p w14:paraId="3E80E001" w14:textId="77777777" w:rsidR="00BE2572" w:rsidRPr="00B138F3" w:rsidRDefault="00BE2572" w:rsidP="00BE2572">
      <w:pPr>
        <w:widowControl w:val="0"/>
        <w:spacing w:after="160"/>
        <w:ind w:left="567" w:right="565"/>
        <w:jc w:val="center"/>
        <w:rPr>
          <w:rFonts w:ascii="GHEA Grapalat" w:hAnsi="GHEA Grapalat"/>
          <w:b/>
        </w:rPr>
      </w:pPr>
    </w:p>
    <w:p w14:paraId="711E5988" w14:textId="77777777" w:rsidR="00BE2572" w:rsidRPr="00B138F3" w:rsidRDefault="00BE2572" w:rsidP="00BE2572">
      <w:pPr>
        <w:widowControl w:val="0"/>
        <w:spacing w:after="160"/>
        <w:ind w:left="567" w:right="565"/>
        <w:jc w:val="center"/>
        <w:rPr>
          <w:rFonts w:ascii="GHEA Grapalat" w:hAnsi="GHEA Grapalat"/>
          <w:b/>
        </w:rPr>
      </w:pPr>
    </w:p>
    <w:p w14:paraId="345DA813" w14:textId="77777777" w:rsidR="00BE2572" w:rsidRPr="00B138F3" w:rsidRDefault="00BE2572" w:rsidP="00BE2572">
      <w:pPr>
        <w:widowControl w:val="0"/>
        <w:spacing w:after="160"/>
        <w:ind w:left="567" w:right="565"/>
        <w:jc w:val="center"/>
        <w:rPr>
          <w:rFonts w:ascii="GHEA Grapalat" w:hAnsi="GHEA Grapalat"/>
          <w:b/>
        </w:rPr>
      </w:pPr>
    </w:p>
    <w:p w14:paraId="0805A983" w14:textId="77777777" w:rsidR="00BE2572" w:rsidRPr="00B138F3" w:rsidRDefault="00BE2572" w:rsidP="00BE2572">
      <w:pPr>
        <w:widowControl w:val="0"/>
        <w:spacing w:after="160"/>
        <w:ind w:left="567" w:right="565"/>
        <w:jc w:val="center"/>
        <w:rPr>
          <w:rFonts w:ascii="GHEA Grapalat" w:hAnsi="GHEA Grapalat"/>
          <w:b/>
        </w:rPr>
      </w:pPr>
    </w:p>
    <w:p w14:paraId="5C44BA70" w14:textId="77777777" w:rsidR="00BE2572" w:rsidRPr="00B138F3" w:rsidRDefault="00BE2572" w:rsidP="00BE2572">
      <w:pPr>
        <w:widowControl w:val="0"/>
        <w:spacing w:after="160"/>
        <w:ind w:left="567" w:right="565"/>
        <w:jc w:val="center"/>
        <w:rPr>
          <w:rFonts w:ascii="GHEA Grapalat" w:hAnsi="GHEA Grapalat"/>
          <w:b/>
        </w:rPr>
      </w:pPr>
    </w:p>
    <w:p w14:paraId="53B14F33" w14:textId="77777777" w:rsidR="00BE2572" w:rsidRPr="00B138F3" w:rsidRDefault="00BE2572" w:rsidP="00BE2572">
      <w:pPr>
        <w:widowControl w:val="0"/>
        <w:spacing w:after="160"/>
        <w:ind w:left="567" w:right="565"/>
        <w:jc w:val="center"/>
        <w:rPr>
          <w:rFonts w:ascii="GHEA Grapalat" w:hAnsi="GHEA Grapalat"/>
          <w:b/>
        </w:rPr>
      </w:pPr>
    </w:p>
    <w:p w14:paraId="543842AD"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3577B22"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E1B84A5" w14:textId="594C2C7B"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7651A" w:rsidRPr="0007651A">
        <w:rPr>
          <w:rFonts w:ascii="GHEA Grapalat" w:hAnsi="GHEA Grapalat"/>
          <w:sz w:val="24"/>
          <w:szCs w:val="24"/>
        </w:rPr>
        <w:t xml:space="preserve"> </w:t>
      </w:r>
      <w:r w:rsidR="0007651A" w:rsidRPr="003D710F">
        <w:rPr>
          <w:rFonts w:ascii="GHEA Grapalat" w:hAnsi="GHEA Grapalat"/>
          <w:sz w:val="24"/>
          <w:szCs w:val="24"/>
        </w:rPr>
        <w:t>АМАД</w:t>
      </w:r>
      <w:r w:rsidR="0007651A" w:rsidRPr="00A32BD1">
        <w:rPr>
          <w:rFonts w:ascii="GHEA Grapalat" w:hAnsi="GHEA Grapalat"/>
          <w:sz w:val="24"/>
          <w:szCs w:val="24"/>
        </w:rPr>
        <w:t>-</w:t>
      </w:r>
      <w:proofErr w:type="spellStart"/>
      <w:r w:rsidR="0007651A" w:rsidRPr="00A32BD1">
        <w:rPr>
          <w:rFonts w:ascii="GHEA Grapalat" w:hAnsi="GHEA Grapalat"/>
          <w:i/>
          <w:sz w:val="24"/>
          <w:szCs w:val="24"/>
        </w:rPr>
        <w:t>BMAPDzB</w:t>
      </w:r>
      <w:proofErr w:type="spellEnd"/>
      <w:r w:rsidR="0007651A">
        <w:rPr>
          <w:rFonts w:ascii="GHEA Grapalat" w:hAnsi="GHEA Grapalat"/>
          <w:sz w:val="24"/>
          <w:szCs w:val="24"/>
        </w:rPr>
        <w:t xml:space="preserve"> -2</w:t>
      </w:r>
      <w:r w:rsidR="0007651A">
        <w:rPr>
          <w:rFonts w:ascii="GHEA Grapalat" w:hAnsi="GHEA Grapalat"/>
          <w:i/>
          <w:sz w:val="24"/>
          <w:szCs w:val="24"/>
          <w:lang w:val="hy-AM"/>
        </w:rPr>
        <w:t>6</w:t>
      </w:r>
      <w:r w:rsidR="0007651A" w:rsidRPr="00A32BD1">
        <w:rPr>
          <w:rFonts w:ascii="GHEA Grapalat" w:hAnsi="GHEA Grapalat"/>
          <w:sz w:val="24"/>
          <w:szCs w:val="24"/>
        </w:rPr>
        <w:t>/01</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2"/>
        <w:t>*</w:t>
      </w:r>
    </w:p>
    <w:p w14:paraId="20BC77BF" w14:textId="77777777" w:rsidR="008D352C" w:rsidRPr="00B138F3" w:rsidRDefault="008D352C" w:rsidP="00B46D58">
      <w:pPr>
        <w:widowControl w:val="0"/>
        <w:spacing w:after="160"/>
        <w:ind w:left="-142" w:firstLine="142"/>
        <w:jc w:val="center"/>
        <w:rPr>
          <w:rFonts w:ascii="GHEA Grapalat" w:hAnsi="GHEA Grapalat"/>
          <w:i/>
        </w:rPr>
      </w:pPr>
    </w:p>
    <w:p w14:paraId="794AB100"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41754C4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4BFD1730"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476F77E2"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6AD452A2" w14:textId="77777777" w:rsidTr="00F15CED">
        <w:tc>
          <w:tcPr>
            <w:tcW w:w="4643" w:type="dxa"/>
          </w:tcPr>
          <w:p w14:paraId="1A570513"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76A79EE"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E731360"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4FBB33E6"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5BC2D94B" w14:textId="77777777" w:rsidR="00071D1C" w:rsidRPr="00B138F3" w:rsidRDefault="00071D1C" w:rsidP="00B46D58">
      <w:pPr>
        <w:widowControl w:val="0"/>
        <w:spacing w:after="160"/>
        <w:ind w:firstLine="709"/>
        <w:jc w:val="both"/>
        <w:rPr>
          <w:rFonts w:ascii="GHEA Grapalat" w:hAnsi="GHEA Grapalat"/>
          <w:b/>
        </w:rPr>
      </w:pPr>
    </w:p>
    <w:p w14:paraId="5D16EACF"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33AFBDD"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8DD2002" w14:textId="77777777" w:rsidR="00071D1C" w:rsidRPr="00B138F3" w:rsidRDefault="00071D1C" w:rsidP="00B46D58">
      <w:pPr>
        <w:widowControl w:val="0"/>
        <w:spacing w:after="160"/>
        <w:ind w:firstLine="709"/>
        <w:jc w:val="both"/>
        <w:rPr>
          <w:rFonts w:ascii="GHEA Grapalat" w:hAnsi="GHEA Grapalat" w:cs="Times Armenian"/>
        </w:rPr>
      </w:pPr>
    </w:p>
    <w:p w14:paraId="7621B49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619996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F1E3C1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65F4F3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12EAD4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6BB2C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597C61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2A96AA2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710B9A6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652F264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CDC48E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9E6DC2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899A50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395BFE7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93DF2AD"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893895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F0905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28250E8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0AB947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16B1B8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450CE2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A510FB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2D49E1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1C2DF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C0171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E7D309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3BE35B2"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31EDEE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1259493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6597C0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1F8A8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B609124"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2ACEE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F3C840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3FA219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48CC257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5AC68A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0DCF0B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5AFF46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0E52FD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20CC3E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5697D12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93FE66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3774627"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1CB113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766177D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440ABF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012B3B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4"/>
        <w:t>18</w:t>
      </w:r>
      <w:r w:rsidR="00C45B20" w:rsidRPr="00B138F3">
        <w:rPr>
          <w:rFonts w:ascii="GHEA Grapalat" w:hAnsi="GHEA Grapalat"/>
        </w:rPr>
        <w:t>.</w:t>
      </w:r>
    </w:p>
    <w:p w14:paraId="388482A4"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proofErr w:type="gramEnd"/>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4E949249"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34BCEA04"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4E6A59B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100BF8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4BFCBFE"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5"/>
        <w:t>19</w:t>
      </w:r>
      <w:r w:rsidRPr="00B138F3">
        <w:rPr>
          <w:rFonts w:ascii="GHEA Grapalat" w:hAnsi="GHEA Grapalat"/>
        </w:rPr>
        <w:t>.</w:t>
      </w:r>
    </w:p>
    <w:p w14:paraId="7D01D37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4A19A623"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550771F1"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19AB139A"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31BC7BF"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BCACB31"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5DE20AB7"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3C1E852"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0FA6377" w14:textId="77777777" w:rsidR="00BE5F44" w:rsidRDefault="00BE5F44" w:rsidP="00B46D58">
      <w:pPr>
        <w:widowControl w:val="0"/>
        <w:tabs>
          <w:tab w:val="left" w:pos="1134"/>
        </w:tabs>
        <w:spacing w:after="160"/>
        <w:ind w:firstLine="567"/>
        <w:jc w:val="both"/>
        <w:rPr>
          <w:rFonts w:ascii="GHEA Grapalat" w:hAnsi="GHEA Grapalat"/>
        </w:rPr>
      </w:pPr>
    </w:p>
    <w:p w14:paraId="20C67F42"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A0CD53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595C032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9F17D2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05C264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A35401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17E8AB7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405E44B"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0113EDB6" w14:textId="77777777" w:rsidR="00D52566" w:rsidRPr="00B138F3" w:rsidRDefault="00D52566" w:rsidP="00B46D58">
      <w:pPr>
        <w:rPr>
          <w:rFonts w:ascii="GHEA Grapalat" w:hAnsi="GHEA Grapalat"/>
          <w:lang w:val="hy-AM"/>
        </w:rPr>
      </w:pPr>
    </w:p>
    <w:p w14:paraId="74931822"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A11D952"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9CB05AB" w14:textId="77777777" w:rsidR="0094684E" w:rsidRPr="00B138F3" w:rsidRDefault="0094684E" w:rsidP="00B46D58">
      <w:pPr>
        <w:widowControl w:val="0"/>
        <w:spacing w:after="160"/>
        <w:jc w:val="center"/>
        <w:rPr>
          <w:rFonts w:ascii="GHEA Grapalat" w:hAnsi="GHEA Grapalat"/>
          <w:lang w:val="hy-AM"/>
        </w:rPr>
      </w:pPr>
    </w:p>
    <w:p w14:paraId="6CA533A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8BB994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FF3621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7"/>
        <w:t>21</w:t>
      </w:r>
      <w:r w:rsidRPr="00B138F3">
        <w:rPr>
          <w:rFonts w:ascii="GHEA Grapalat" w:hAnsi="GHEA Grapalat"/>
        </w:rPr>
        <w:t>.</w:t>
      </w:r>
    </w:p>
    <w:p w14:paraId="6707533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F1041D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DB9CAC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6BA57561"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5950DD0"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23FBCE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23EC9A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DCBD0F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F1B3E9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af6"/>
          <w:rFonts w:ascii="GHEA Grapalat" w:hAnsi="GHEA Grapalat"/>
        </w:rPr>
        <w:footnoteReference w:customMarkFollows="1" w:id="28"/>
        <w:t>22</w:t>
      </w:r>
    </w:p>
    <w:p w14:paraId="433BD6B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w:t>
      </w:r>
      <w:r w:rsidRPr="00B138F3">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9"/>
        <w:t>23</w:t>
      </w:r>
      <w:r w:rsidRPr="00B138F3">
        <w:rPr>
          <w:rFonts w:ascii="GHEA Grapalat" w:hAnsi="GHEA Grapalat"/>
        </w:rPr>
        <w:t>.</w:t>
      </w:r>
    </w:p>
    <w:p w14:paraId="69A8A0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5287B7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D1558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6F7B386" w14:textId="77777777" w:rsidR="00071D1C" w:rsidRDefault="00071D1C" w:rsidP="00B46D58">
      <w:pPr>
        <w:widowControl w:val="0"/>
        <w:tabs>
          <w:tab w:val="left" w:pos="1276"/>
        </w:tabs>
        <w:spacing w:after="160"/>
        <w:ind w:firstLine="567"/>
        <w:jc w:val="both"/>
        <w:rPr>
          <w:ins w:id="12"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w:t>
      </w:r>
      <w:r w:rsidR="00DD41E4" w:rsidRPr="00B138F3">
        <w:rPr>
          <w:rFonts w:ascii="GHEA Grapalat" w:hAnsi="GHEA Grapalat"/>
          <w:spacing w:val="-6"/>
        </w:rPr>
        <w:lastRenderedPageBreak/>
        <w:t xml:space="preserve">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57AEEB07" w14:textId="77777777"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14:paraId="6C7B5317"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22F9A9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074B12E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6205B7D" w14:textId="77777777" w:rsidR="00BD0785" w:rsidRDefault="00071D1C" w:rsidP="00932431">
      <w:pPr>
        <w:widowControl w:val="0"/>
        <w:tabs>
          <w:tab w:val="left" w:pos="1276"/>
        </w:tabs>
        <w:spacing w:after="160"/>
        <w:ind w:firstLine="567"/>
        <w:jc w:val="both"/>
        <w:rPr>
          <w:ins w:id="13"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w:t>
      </w:r>
      <w:proofErr w:type="spellStart"/>
      <w:r w:rsidR="00BA249F" w:rsidRPr="00DC2F9B">
        <w:rPr>
          <w:rFonts w:ascii="GHEA Grapalat" w:hAnsi="GHEA Grapalat"/>
        </w:rPr>
        <w:t>предусмотрения</w:t>
      </w:r>
      <w:proofErr w:type="spellEnd"/>
      <w:r w:rsidR="00BA249F"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w:t>
      </w:r>
    </w:p>
    <w:p w14:paraId="0262C020" w14:textId="77777777" w:rsidR="00BD0785" w:rsidRDefault="00BD0785" w:rsidP="007E536D">
      <w:pPr>
        <w:widowControl w:val="0"/>
        <w:tabs>
          <w:tab w:val="left" w:pos="1276"/>
        </w:tabs>
        <w:spacing w:after="160"/>
        <w:ind w:firstLine="567"/>
        <w:jc w:val="both"/>
        <w:rPr>
          <w:ins w:id="14"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proofErr w:type="gramStart"/>
      <w:r w:rsidRPr="007E536D">
        <w:rPr>
          <w:rStyle w:val="ezkurwreuab5ozgtqnkl"/>
          <w:i/>
          <w:sz w:val="20"/>
          <w:szCs w:val="20"/>
        </w:rPr>
        <w:t>редактируется</w:t>
      </w:r>
      <w:proofErr w:type="gramEnd"/>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5" w:author="Inesa Kocharyan" w:date="2025-02-19T10:34:00Z">
        <w:r>
          <w:rPr>
            <w:rFonts w:ascii="GHEA Grapalat" w:hAnsi="GHEA Grapalat"/>
          </w:rPr>
          <w:br w:type="page"/>
        </w:r>
      </w:ins>
    </w:p>
    <w:p w14:paraId="21714CD1" w14:textId="77777777"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00071D1C" w:rsidRPr="00974EA8">
        <w:rPr>
          <w:rFonts w:ascii="GHEA Grapalat" w:hAnsi="GHEA Grapalat"/>
        </w:rPr>
        <w:t>тикратный</w:t>
      </w:r>
      <w:proofErr w:type="spellEnd"/>
      <w:r w:rsidR="00071D1C" w:rsidRPr="00974EA8">
        <w:rPr>
          <w:rFonts w:ascii="GHEA Grapalat" w:hAnsi="GHEA Grapalat"/>
        </w:rPr>
        <w:t xml:space="preserve"> размер базовой единицы закупок, то Покупателем будет </w:t>
      </w:r>
      <w:proofErr w:type="spellStart"/>
      <w:r w:rsidR="00071D1C" w:rsidRPr="00974EA8">
        <w:rPr>
          <w:rFonts w:ascii="GHEA Grapalat" w:hAnsi="GHEA Grapalat"/>
        </w:rPr>
        <w:t>заключенo</w:t>
      </w:r>
      <w:proofErr w:type="spellEnd"/>
      <w:r w:rsidR="00071D1C"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w:t>
      </w:r>
      <w:proofErr w:type="gramStart"/>
      <w:r w:rsidR="00071D1C" w:rsidRPr="00974EA8">
        <w:rPr>
          <w:rFonts w:ascii="GHEA Grapalat" w:hAnsi="GHEA Grapalat"/>
        </w:rPr>
        <w:t xml:space="preserve">течение </w:t>
      </w:r>
      <w:r w:rsidR="00D3295F" w:rsidRPr="00B76CB5">
        <w:rPr>
          <w:rFonts w:ascii="GHEA Grapalat" w:hAnsi="GHEA Grapalat"/>
        </w:rPr>
        <w:t xml:space="preserve"> -------</w:t>
      </w:r>
      <w:proofErr w:type="gramEnd"/>
      <w:r w:rsidR="00D3295F" w:rsidRPr="00B76CB5">
        <w:rPr>
          <w:rFonts w:ascii="GHEA Grapalat" w:hAnsi="GHEA Grapalat"/>
        </w:rPr>
        <w:t xml:space="preserve">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af6"/>
          <w:rFonts w:ascii="GHEA Grapalat" w:hAnsi="GHEA Grapalat"/>
        </w:rPr>
        <w:t>25</w:t>
      </w:r>
    </w:p>
    <w:p w14:paraId="129CA27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47A3571F" w14:textId="77777777" w:rsidTr="0016519F">
        <w:tc>
          <w:tcPr>
            <w:tcW w:w="4536" w:type="dxa"/>
          </w:tcPr>
          <w:p w14:paraId="1E11134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01D9484"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59D739E2"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0D47A3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260F455" w14:textId="77777777" w:rsidR="00071D1C" w:rsidRPr="00B138F3" w:rsidRDefault="00071D1C" w:rsidP="00B46D58">
            <w:pPr>
              <w:widowControl w:val="0"/>
              <w:spacing w:after="160"/>
              <w:jc w:val="center"/>
              <w:rPr>
                <w:rFonts w:ascii="GHEA Grapalat" w:hAnsi="GHEA Grapalat"/>
              </w:rPr>
            </w:pPr>
          </w:p>
        </w:tc>
        <w:tc>
          <w:tcPr>
            <w:tcW w:w="4343" w:type="dxa"/>
          </w:tcPr>
          <w:p w14:paraId="3C8A39B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DD61833"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396B1EC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D880E8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0520B90" w14:textId="77777777" w:rsidR="00382B60" w:rsidRDefault="00382B60" w:rsidP="00B46D58">
      <w:pPr>
        <w:widowControl w:val="0"/>
        <w:spacing w:after="160"/>
        <w:ind w:firstLine="567"/>
        <w:jc w:val="both"/>
        <w:rPr>
          <w:rFonts w:ascii="GHEA Grapalat" w:hAnsi="GHEA Grapalat"/>
          <w:i/>
          <w:lang w:val="hy-AM"/>
        </w:rPr>
      </w:pPr>
    </w:p>
    <w:p w14:paraId="46928235"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D99FE7F" w14:textId="77777777" w:rsidR="00071D1C" w:rsidRPr="00B138F3" w:rsidRDefault="00DA240A" w:rsidP="00B46D58">
      <w:pPr>
        <w:widowControl w:val="0"/>
        <w:spacing w:after="160"/>
        <w:rPr>
          <w:rFonts w:ascii="GHEA Grapalat" w:hAnsi="GHEA Grapalat"/>
        </w:rPr>
      </w:pPr>
      <w:r>
        <w:rPr>
          <w:rFonts w:ascii="GHEA Grapalat" w:hAnsi="GHEA Grapalat"/>
        </w:rPr>
        <w:t>-----------------------</w:t>
      </w:r>
    </w:p>
    <w:p w14:paraId="17C546C6" w14:textId="77777777"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638DE7E" w14:textId="77777777"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EBC42F7" w14:textId="77777777"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2761EA9A" w14:textId="77777777" w:rsidR="00071D1C" w:rsidRPr="00FB29E1" w:rsidRDefault="00071D1C" w:rsidP="00B46D58">
      <w:pPr>
        <w:widowControl w:val="0"/>
        <w:spacing w:after="160"/>
        <w:jc w:val="right"/>
        <w:rPr>
          <w:rFonts w:ascii="GHEA Grapalat" w:hAnsi="GHEA Grapalat"/>
          <w:lang w:val="hy-AM"/>
          <w:rPrChange w:id="16" w:author="Inesa Kocharyan" w:date="2025-02-19T10:34:00Z">
            <w:rPr>
              <w:rFonts w:ascii="GHEA Grapalat" w:hAnsi="GHEA Grapalat"/>
            </w:rPr>
          </w:rPrChange>
        </w:rPr>
        <w:sectPr w:rsidR="00071D1C" w:rsidRPr="00FB29E1" w:rsidSect="000811C1">
          <w:footerReference w:type="default" r:id="rId8"/>
          <w:footnotePr>
            <w:pos w:val="beneathText"/>
          </w:footnotePr>
          <w:pgSz w:w="11906" w:h="16838" w:code="9"/>
          <w:pgMar w:top="993" w:right="1418" w:bottom="1418" w:left="1418" w:header="561" w:footer="561" w:gutter="0"/>
          <w:cols w:space="720"/>
          <w:docGrid w:linePitch="326"/>
        </w:sectPr>
      </w:pPr>
    </w:p>
    <w:p w14:paraId="7271ECD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1798A8B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68E150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0"/>
        <w:t>*</w:t>
      </w:r>
    </w:p>
    <w:p w14:paraId="23C99A7E"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1042"/>
        <w:gridCol w:w="926"/>
      </w:tblGrid>
      <w:tr w:rsidR="00B138F3" w:rsidRPr="00B138F3" w14:paraId="7C44ACEF" w14:textId="77777777" w:rsidTr="004E0DD9">
        <w:trPr>
          <w:gridAfter w:val="1"/>
          <w:wAfter w:w="926" w:type="dxa"/>
          <w:jc w:val="center"/>
        </w:trPr>
        <w:tc>
          <w:tcPr>
            <w:tcW w:w="16445" w:type="dxa"/>
            <w:gridSpan w:val="12"/>
          </w:tcPr>
          <w:p w14:paraId="08388B4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1547D6ED" w14:textId="77777777" w:rsidTr="004E0DD9">
        <w:trPr>
          <w:gridAfter w:val="1"/>
          <w:wAfter w:w="926" w:type="dxa"/>
          <w:trHeight w:val="219"/>
          <w:jc w:val="center"/>
        </w:trPr>
        <w:tc>
          <w:tcPr>
            <w:tcW w:w="1242" w:type="dxa"/>
            <w:vMerge w:val="restart"/>
            <w:vAlign w:val="center"/>
          </w:tcPr>
          <w:p w14:paraId="71AB543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54CACAE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02D5C7D3"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5E5F91F6"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31"/>
              <w:t>**</w:t>
            </w:r>
          </w:p>
        </w:tc>
        <w:tc>
          <w:tcPr>
            <w:tcW w:w="1467" w:type="dxa"/>
            <w:vMerge w:val="restart"/>
            <w:vAlign w:val="center"/>
          </w:tcPr>
          <w:p w14:paraId="136F7FEF"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378BBE14"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0707DF55"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540F801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71B1E5BE"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09" w:type="dxa"/>
            <w:gridSpan w:val="3"/>
            <w:vAlign w:val="center"/>
          </w:tcPr>
          <w:p w14:paraId="50C79FB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2402E3A8" w14:textId="77777777" w:rsidTr="004E0DD9">
        <w:trPr>
          <w:gridAfter w:val="1"/>
          <w:wAfter w:w="926" w:type="dxa"/>
          <w:trHeight w:val="445"/>
          <w:jc w:val="center"/>
        </w:trPr>
        <w:tc>
          <w:tcPr>
            <w:tcW w:w="1242" w:type="dxa"/>
            <w:vMerge/>
            <w:vAlign w:val="center"/>
          </w:tcPr>
          <w:p w14:paraId="000CFD98"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0D696C3D"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206A2699" w14:textId="77777777" w:rsidR="00071D1C" w:rsidRPr="00B138F3" w:rsidRDefault="00071D1C" w:rsidP="00B46D58">
            <w:pPr>
              <w:widowControl w:val="0"/>
              <w:jc w:val="center"/>
              <w:rPr>
                <w:rFonts w:ascii="GHEA Grapalat" w:hAnsi="GHEA Grapalat"/>
                <w:sz w:val="16"/>
                <w:szCs w:val="16"/>
              </w:rPr>
            </w:pPr>
          </w:p>
        </w:tc>
        <w:tc>
          <w:tcPr>
            <w:tcW w:w="1925" w:type="dxa"/>
            <w:vMerge/>
            <w:vAlign w:val="center"/>
          </w:tcPr>
          <w:p w14:paraId="235772D3" w14:textId="77777777" w:rsidR="00071D1C" w:rsidRPr="00B138F3" w:rsidRDefault="00071D1C" w:rsidP="00B46D58">
            <w:pPr>
              <w:widowControl w:val="0"/>
              <w:jc w:val="center"/>
              <w:rPr>
                <w:rFonts w:ascii="GHEA Grapalat" w:hAnsi="GHEA Grapalat"/>
                <w:sz w:val="16"/>
                <w:szCs w:val="16"/>
              </w:rPr>
            </w:pPr>
          </w:p>
        </w:tc>
        <w:tc>
          <w:tcPr>
            <w:tcW w:w="1467" w:type="dxa"/>
            <w:vMerge/>
            <w:vAlign w:val="center"/>
          </w:tcPr>
          <w:p w14:paraId="6CDCD59A"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6EFB63B0"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3D2C42C3"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6609F500"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2708E9C0"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1BFC420B"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377E6AED"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042" w:type="dxa"/>
            <w:vAlign w:val="center"/>
          </w:tcPr>
          <w:p w14:paraId="07D8D227"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2"/>
              <w:t>***</w:t>
            </w:r>
          </w:p>
        </w:tc>
      </w:tr>
      <w:tr w:rsidR="004E0DD9" w:rsidRPr="00B138F3" w14:paraId="047F8508" w14:textId="77777777" w:rsidTr="004E0DD9">
        <w:trPr>
          <w:gridAfter w:val="1"/>
          <w:wAfter w:w="926" w:type="dxa"/>
          <w:trHeight w:val="246"/>
          <w:jc w:val="center"/>
        </w:trPr>
        <w:tc>
          <w:tcPr>
            <w:tcW w:w="1242" w:type="dxa"/>
            <w:vAlign w:val="center"/>
          </w:tcPr>
          <w:p w14:paraId="1DE4746F" w14:textId="2EDF5A8C" w:rsidR="004E0DD9" w:rsidRPr="00B138F3" w:rsidRDefault="004E0DD9" w:rsidP="004E0DD9">
            <w:pPr>
              <w:widowControl w:val="0"/>
              <w:jc w:val="center"/>
              <w:rPr>
                <w:rFonts w:ascii="GHEA Grapalat" w:hAnsi="GHEA Grapalat"/>
                <w:sz w:val="16"/>
                <w:szCs w:val="16"/>
              </w:rPr>
            </w:pPr>
            <w:r w:rsidRPr="003D710F">
              <w:rPr>
                <w:rFonts w:ascii="GHEA Grapalat" w:hAnsi="GHEA Grapalat"/>
                <w:sz w:val="16"/>
                <w:szCs w:val="16"/>
              </w:rPr>
              <w:t>1</w:t>
            </w:r>
          </w:p>
        </w:tc>
        <w:tc>
          <w:tcPr>
            <w:tcW w:w="2715" w:type="dxa"/>
            <w:vAlign w:val="center"/>
          </w:tcPr>
          <w:p w14:paraId="605375FA" w14:textId="49A17FF4" w:rsidR="004E0DD9" w:rsidRPr="00B138F3" w:rsidRDefault="004E0DD9" w:rsidP="004E0DD9">
            <w:pPr>
              <w:widowControl w:val="0"/>
              <w:jc w:val="center"/>
              <w:rPr>
                <w:rFonts w:ascii="GHEA Grapalat" w:hAnsi="GHEA Grapalat"/>
                <w:sz w:val="16"/>
                <w:szCs w:val="16"/>
              </w:rPr>
            </w:pPr>
            <w:r w:rsidRPr="003D710F">
              <w:rPr>
                <w:rFonts w:ascii="GHEA Grapalat" w:hAnsi="GHEA Grapalat" w:cs="Calibri"/>
                <w:color w:val="000000"/>
                <w:sz w:val="16"/>
                <w:szCs w:val="16"/>
              </w:rPr>
              <w:t>15872400</w:t>
            </w:r>
          </w:p>
        </w:tc>
        <w:tc>
          <w:tcPr>
            <w:tcW w:w="1559" w:type="dxa"/>
            <w:vAlign w:val="center"/>
          </w:tcPr>
          <w:p w14:paraId="53B69E56" w14:textId="77777777" w:rsidR="004E0DD9" w:rsidRPr="003D710F" w:rsidRDefault="004E0DD9" w:rsidP="004E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lang w:bidi="ar-SA"/>
              </w:rPr>
            </w:pPr>
            <w:r w:rsidRPr="003D710F">
              <w:rPr>
                <w:rFonts w:ascii="inherit" w:hAnsi="inherit" w:cs="Courier New"/>
                <w:color w:val="202124"/>
                <w:lang w:bidi="ar-SA"/>
              </w:rPr>
              <w:t>соль</w:t>
            </w:r>
          </w:p>
          <w:p w14:paraId="7CE1E5BD" w14:textId="77777777" w:rsidR="004E0DD9" w:rsidRPr="00B138F3" w:rsidRDefault="004E0DD9" w:rsidP="004E0DD9">
            <w:pPr>
              <w:widowControl w:val="0"/>
              <w:jc w:val="center"/>
              <w:rPr>
                <w:rFonts w:ascii="GHEA Grapalat" w:hAnsi="GHEA Grapalat"/>
                <w:sz w:val="16"/>
                <w:szCs w:val="16"/>
              </w:rPr>
            </w:pPr>
          </w:p>
        </w:tc>
        <w:tc>
          <w:tcPr>
            <w:tcW w:w="1925" w:type="dxa"/>
            <w:vAlign w:val="center"/>
          </w:tcPr>
          <w:p w14:paraId="01376F69" w14:textId="77777777" w:rsidR="004E0DD9" w:rsidRPr="00B138F3" w:rsidRDefault="004E0DD9" w:rsidP="004E0DD9">
            <w:pPr>
              <w:widowControl w:val="0"/>
              <w:jc w:val="center"/>
              <w:rPr>
                <w:rFonts w:ascii="GHEA Grapalat" w:hAnsi="GHEA Grapalat"/>
                <w:sz w:val="16"/>
                <w:szCs w:val="16"/>
              </w:rPr>
            </w:pPr>
          </w:p>
        </w:tc>
        <w:tc>
          <w:tcPr>
            <w:tcW w:w="1467" w:type="dxa"/>
            <w:vAlign w:val="center"/>
          </w:tcPr>
          <w:p w14:paraId="1FE53C42" w14:textId="77777777" w:rsidR="004E0DD9" w:rsidRPr="000C2059" w:rsidRDefault="004E0DD9" w:rsidP="004E0DD9">
            <w:pPr>
              <w:pStyle w:val="HTML"/>
              <w:shd w:val="clear" w:color="auto" w:fill="F8F9FA"/>
              <w:rPr>
                <w:rFonts w:ascii="inherit" w:hAnsi="inherit"/>
                <w:color w:val="202124"/>
                <w:sz w:val="18"/>
                <w:szCs w:val="22"/>
              </w:rPr>
            </w:pPr>
            <w:r w:rsidRPr="000C2059">
              <w:rPr>
                <w:rStyle w:val="y2iqfc"/>
                <w:rFonts w:ascii="inherit" w:hAnsi="inherit"/>
                <w:color w:val="202124"/>
                <w:sz w:val="18"/>
                <w:szCs w:val="22"/>
              </w:rPr>
              <w:t>Соль пищевая высшего качества, йодированная АСТ 239-2005 Срок годности не менее 12 месяцев со дня производства.</w:t>
            </w:r>
          </w:p>
          <w:p w14:paraId="46B9CA6A" w14:textId="77777777" w:rsidR="004E0DD9" w:rsidRPr="00B138F3" w:rsidRDefault="004E0DD9" w:rsidP="004E0DD9">
            <w:pPr>
              <w:widowControl w:val="0"/>
              <w:jc w:val="center"/>
              <w:rPr>
                <w:rFonts w:ascii="GHEA Grapalat" w:hAnsi="GHEA Grapalat"/>
                <w:sz w:val="16"/>
                <w:szCs w:val="16"/>
              </w:rPr>
            </w:pPr>
          </w:p>
        </w:tc>
        <w:tc>
          <w:tcPr>
            <w:tcW w:w="1085" w:type="dxa"/>
            <w:vAlign w:val="center"/>
          </w:tcPr>
          <w:p w14:paraId="609711FC" w14:textId="384582D9" w:rsidR="004E0DD9" w:rsidRPr="00B138F3" w:rsidRDefault="004E0DD9" w:rsidP="004E0DD9">
            <w:pPr>
              <w:widowControl w:val="0"/>
              <w:jc w:val="center"/>
              <w:rPr>
                <w:rFonts w:ascii="GHEA Grapalat" w:hAnsi="GHEA Grapalat"/>
                <w:sz w:val="16"/>
                <w:szCs w:val="16"/>
              </w:rPr>
            </w:pPr>
            <w:proofErr w:type="spellStart"/>
            <w:r w:rsidRPr="003D710F">
              <w:rPr>
                <w:rFonts w:ascii="GHEA Grapalat" w:hAnsi="GHEA Grapalat"/>
                <w:sz w:val="16"/>
                <w:szCs w:val="16"/>
                <w:lang w:val="en-US"/>
              </w:rPr>
              <w:lastRenderedPageBreak/>
              <w:t>кг</w:t>
            </w:r>
            <w:proofErr w:type="spellEnd"/>
          </w:p>
        </w:tc>
        <w:tc>
          <w:tcPr>
            <w:tcW w:w="1559" w:type="dxa"/>
            <w:vAlign w:val="center"/>
          </w:tcPr>
          <w:p w14:paraId="1E99CECF" w14:textId="43FE4769" w:rsidR="004E0DD9" w:rsidRPr="00B138F3" w:rsidRDefault="004E0DD9" w:rsidP="004E0DD9">
            <w:pPr>
              <w:widowControl w:val="0"/>
              <w:jc w:val="center"/>
              <w:rPr>
                <w:rFonts w:ascii="GHEA Grapalat" w:hAnsi="GHEA Grapalat"/>
                <w:sz w:val="16"/>
                <w:szCs w:val="16"/>
              </w:rPr>
            </w:pPr>
            <w:r w:rsidRPr="009009B5">
              <w:rPr>
                <w:rFonts w:ascii="GHEA Grapalat" w:hAnsi="GHEA Grapalat" w:cs="Arial"/>
                <w:sz w:val="16"/>
                <w:szCs w:val="16"/>
                <w:lang w:val="hy-AM"/>
              </w:rPr>
              <w:t>150</w:t>
            </w:r>
          </w:p>
        </w:tc>
        <w:tc>
          <w:tcPr>
            <w:tcW w:w="1134" w:type="dxa"/>
            <w:vAlign w:val="center"/>
          </w:tcPr>
          <w:p w14:paraId="0D9FA203" w14:textId="0D066F60" w:rsidR="004E0DD9" w:rsidRPr="00B138F3" w:rsidRDefault="004E0DD9" w:rsidP="004E0DD9">
            <w:pPr>
              <w:widowControl w:val="0"/>
              <w:jc w:val="center"/>
              <w:rPr>
                <w:rFonts w:ascii="GHEA Grapalat" w:hAnsi="GHEA Grapalat"/>
                <w:sz w:val="16"/>
                <w:szCs w:val="16"/>
              </w:rPr>
            </w:pPr>
            <w:r>
              <w:rPr>
                <w:rFonts w:ascii="GHEA Grapalat" w:hAnsi="GHEA Grapalat" w:cs="Arial"/>
                <w:sz w:val="16"/>
                <w:szCs w:val="16"/>
                <w:lang w:val="hy-AM"/>
              </w:rPr>
              <w:t>9750</w:t>
            </w:r>
          </w:p>
        </w:tc>
        <w:tc>
          <w:tcPr>
            <w:tcW w:w="850" w:type="dxa"/>
            <w:vAlign w:val="center"/>
          </w:tcPr>
          <w:p w14:paraId="4016F327" w14:textId="4F76FC56" w:rsidR="004E0DD9" w:rsidRPr="00B138F3" w:rsidRDefault="004E0DD9" w:rsidP="004E0DD9">
            <w:pPr>
              <w:widowControl w:val="0"/>
              <w:jc w:val="center"/>
              <w:rPr>
                <w:rFonts w:ascii="GHEA Grapalat" w:hAnsi="GHEA Grapalat"/>
                <w:sz w:val="16"/>
                <w:szCs w:val="16"/>
              </w:rPr>
            </w:pPr>
            <w:r w:rsidRPr="009009B5">
              <w:rPr>
                <w:rFonts w:ascii="GHEA Grapalat" w:hAnsi="GHEA Grapalat" w:cs="Arial"/>
                <w:sz w:val="16"/>
                <w:szCs w:val="16"/>
                <w:lang w:val="hy-AM"/>
              </w:rPr>
              <w:t>150</w:t>
            </w:r>
          </w:p>
        </w:tc>
        <w:tc>
          <w:tcPr>
            <w:tcW w:w="709" w:type="dxa"/>
            <w:vAlign w:val="center"/>
          </w:tcPr>
          <w:p w14:paraId="4B7B037F" w14:textId="5DBEAC02" w:rsidR="004E0DD9" w:rsidRPr="00B138F3" w:rsidRDefault="004E0DD9" w:rsidP="004E0DD9">
            <w:pPr>
              <w:widowControl w:val="0"/>
              <w:jc w:val="center"/>
              <w:rPr>
                <w:rFonts w:ascii="GHEA Grapalat" w:hAnsi="GHEA Grapalat"/>
                <w:sz w:val="16"/>
                <w:szCs w:val="16"/>
              </w:rPr>
            </w:pPr>
            <w:r w:rsidRPr="003D710F">
              <w:rPr>
                <w:rFonts w:ascii="GHEA Grapalat" w:hAnsi="GHEA Grapalat"/>
                <w:sz w:val="16"/>
                <w:szCs w:val="16"/>
              </w:rPr>
              <w:t xml:space="preserve">О Армавир, с. </w:t>
            </w:r>
            <w:proofErr w:type="spellStart"/>
            <w:r w:rsidRPr="003D710F">
              <w:rPr>
                <w:rFonts w:ascii="GHEA Grapalat" w:hAnsi="GHEA Grapalat"/>
                <w:sz w:val="16"/>
                <w:szCs w:val="16"/>
                <w:lang w:val="en-US"/>
              </w:rPr>
              <w:t>Аршалуйс</w:t>
            </w:r>
            <w:proofErr w:type="spellEnd"/>
          </w:p>
        </w:tc>
        <w:tc>
          <w:tcPr>
            <w:tcW w:w="1158" w:type="dxa"/>
            <w:textDirection w:val="btLr"/>
            <w:vAlign w:val="center"/>
          </w:tcPr>
          <w:p w14:paraId="76D9B957" w14:textId="77777777" w:rsidR="004E0DD9" w:rsidRPr="003D710F" w:rsidRDefault="004E0DD9" w:rsidP="004E0DD9">
            <w:pPr>
              <w:pStyle w:val="HTML"/>
              <w:shd w:val="clear" w:color="auto" w:fill="F8F9FA"/>
              <w:spacing w:line="540" w:lineRule="atLeast"/>
              <w:rPr>
                <w:rFonts w:ascii="inherit" w:hAnsi="inherit"/>
                <w:color w:val="202124"/>
                <w:sz w:val="22"/>
                <w:szCs w:val="22"/>
              </w:rPr>
            </w:pPr>
            <w:r w:rsidRPr="003D710F">
              <w:rPr>
                <w:rStyle w:val="y2iqfc"/>
                <w:rFonts w:ascii="inherit" w:hAnsi="inherit"/>
                <w:color w:val="202124"/>
                <w:sz w:val="22"/>
                <w:szCs w:val="22"/>
              </w:rPr>
              <w:t>По запросу клиента</w:t>
            </w:r>
          </w:p>
          <w:p w14:paraId="4942014B" w14:textId="77777777" w:rsidR="004E0DD9" w:rsidRPr="00B138F3" w:rsidRDefault="004E0DD9" w:rsidP="004E0DD9">
            <w:pPr>
              <w:widowControl w:val="0"/>
              <w:jc w:val="center"/>
              <w:rPr>
                <w:rFonts w:ascii="GHEA Grapalat" w:hAnsi="GHEA Grapalat"/>
                <w:sz w:val="16"/>
                <w:szCs w:val="16"/>
              </w:rPr>
            </w:pPr>
          </w:p>
        </w:tc>
        <w:tc>
          <w:tcPr>
            <w:tcW w:w="1042" w:type="dxa"/>
          </w:tcPr>
          <w:p w14:paraId="04387224" w14:textId="747AA772" w:rsidR="004E0DD9" w:rsidRPr="004E0DD9" w:rsidRDefault="004E0DD9" w:rsidP="004E0DD9">
            <w:pPr>
              <w:widowControl w:val="0"/>
              <w:jc w:val="center"/>
              <w:rPr>
                <w:rFonts w:ascii="GHEA Grapalat" w:hAnsi="GHEA Grapalat"/>
                <w:sz w:val="16"/>
                <w:szCs w:val="16"/>
              </w:rPr>
            </w:pPr>
            <w:r w:rsidRPr="007E0A9F">
              <w:rPr>
                <w:rStyle w:val="y2iqfc"/>
                <w:rFonts w:ascii="inherit" w:hAnsi="inherit"/>
                <w:color w:val="202124"/>
                <w:sz w:val="18"/>
              </w:rPr>
              <w:t xml:space="preserve">После вступления договора в законную силу до </w:t>
            </w:r>
            <w:r w:rsidRPr="007E0A9F">
              <w:rPr>
                <w:rStyle w:val="y2iqfc"/>
                <w:rFonts w:ascii="inherit" w:hAnsi="inherit"/>
                <w:color w:val="202124"/>
                <w:sz w:val="18"/>
                <w:lang w:val="hy-AM"/>
              </w:rPr>
              <w:t>25․12․2</w:t>
            </w:r>
            <w:r>
              <w:rPr>
                <w:rStyle w:val="y2iqfc"/>
                <w:rFonts w:ascii="inherit" w:hAnsi="inherit"/>
                <w:color w:val="202124"/>
                <w:sz w:val="18"/>
              </w:rPr>
              <w:t>026</w:t>
            </w:r>
          </w:p>
        </w:tc>
      </w:tr>
      <w:tr w:rsidR="004E0DD9" w:rsidRPr="00B138F3" w14:paraId="05D866FC" w14:textId="6686FCA2" w:rsidTr="004E0DD9">
        <w:trPr>
          <w:jc w:val="center"/>
        </w:trPr>
        <w:tc>
          <w:tcPr>
            <w:tcW w:w="1242" w:type="dxa"/>
            <w:vAlign w:val="center"/>
          </w:tcPr>
          <w:p w14:paraId="2B1F2EFE" w14:textId="2696F209" w:rsidR="004E0DD9" w:rsidRPr="00B138F3" w:rsidRDefault="004E0DD9" w:rsidP="004E0DD9">
            <w:pPr>
              <w:widowControl w:val="0"/>
              <w:jc w:val="center"/>
              <w:rPr>
                <w:rFonts w:ascii="GHEA Grapalat" w:hAnsi="GHEA Grapalat"/>
                <w:sz w:val="16"/>
                <w:szCs w:val="16"/>
              </w:rPr>
            </w:pPr>
            <w:r>
              <w:rPr>
                <w:rFonts w:ascii="GHEA Grapalat" w:hAnsi="GHEA Grapalat"/>
                <w:sz w:val="16"/>
                <w:szCs w:val="16"/>
                <w:lang w:val="hy-AM"/>
              </w:rPr>
              <w:t>2</w:t>
            </w:r>
          </w:p>
        </w:tc>
        <w:tc>
          <w:tcPr>
            <w:tcW w:w="2715" w:type="dxa"/>
            <w:vAlign w:val="center"/>
          </w:tcPr>
          <w:p w14:paraId="665A8AC2" w14:textId="07D00536" w:rsidR="004E0DD9" w:rsidRPr="00B138F3" w:rsidRDefault="004E0DD9" w:rsidP="004E0DD9">
            <w:pPr>
              <w:widowControl w:val="0"/>
              <w:jc w:val="center"/>
              <w:rPr>
                <w:rFonts w:ascii="GHEA Grapalat" w:hAnsi="GHEA Grapalat"/>
                <w:sz w:val="16"/>
                <w:szCs w:val="16"/>
              </w:rPr>
            </w:pPr>
            <w:r w:rsidRPr="003D710F">
              <w:rPr>
                <w:rFonts w:ascii="GHEA Grapalat" w:hAnsi="GHEA Grapalat" w:cs="Calibri"/>
                <w:color w:val="000000"/>
                <w:sz w:val="16"/>
                <w:szCs w:val="16"/>
              </w:rPr>
              <w:t>15851100</w:t>
            </w:r>
          </w:p>
        </w:tc>
        <w:tc>
          <w:tcPr>
            <w:tcW w:w="1559" w:type="dxa"/>
            <w:vAlign w:val="center"/>
          </w:tcPr>
          <w:p w14:paraId="3A8A0F11" w14:textId="52649619" w:rsidR="004E0DD9" w:rsidRPr="00B138F3" w:rsidRDefault="004E0DD9" w:rsidP="004E0DD9">
            <w:pPr>
              <w:widowControl w:val="0"/>
              <w:jc w:val="center"/>
              <w:rPr>
                <w:rFonts w:ascii="GHEA Grapalat" w:hAnsi="GHEA Grapalat"/>
                <w:sz w:val="16"/>
                <w:szCs w:val="16"/>
              </w:rPr>
            </w:pPr>
            <w:proofErr w:type="spellStart"/>
            <w:r w:rsidRPr="003D710F">
              <w:rPr>
                <w:rFonts w:ascii="GHEA Grapalat" w:hAnsi="GHEA Grapalat" w:cs="Calibri"/>
                <w:color w:val="000000"/>
                <w:lang w:val="en-US"/>
              </w:rPr>
              <w:t>макароны</w:t>
            </w:r>
            <w:proofErr w:type="spellEnd"/>
          </w:p>
        </w:tc>
        <w:tc>
          <w:tcPr>
            <w:tcW w:w="1925" w:type="dxa"/>
            <w:vAlign w:val="center"/>
          </w:tcPr>
          <w:p w14:paraId="77DF20BC" w14:textId="77777777" w:rsidR="004E0DD9" w:rsidRPr="000C2059" w:rsidRDefault="004E0DD9" w:rsidP="004E0DD9">
            <w:pPr>
              <w:pStyle w:val="HTML"/>
              <w:shd w:val="clear" w:color="auto" w:fill="F8F9FA"/>
              <w:rPr>
                <w:rFonts w:ascii="inherit" w:hAnsi="inherit"/>
                <w:color w:val="202124"/>
                <w:sz w:val="18"/>
                <w:szCs w:val="42"/>
              </w:rPr>
            </w:pPr>
            <w:r w:rsidRPr="000C2059">
              <w:rPr>
                <w:rStyle w:val="y2iqfc"/>
                <w:rFonts w:ascii="inherit" w:hAnsi="inherit"/>
                <w:color w:val="202124"/>
                <w:sz w:val="18"/>
                <w:szCs w:val="42"/>
              </w:rPr>
              <w:t xml:space="preserve">Макаронные изделия из </w:t>
            </w:r>
            <w:proofErr w:type="spellStart"/>
            <w:r w:rsidRPr="000C2059">
              <w:rPr>
                <w:rStyle w:val="y2iqfc"/>
                <w:rFonts w:ascii="inherit" w:hAnsi="inherit"/>
                <w:color w:val="202124"/>
                <w:sz w:val="18"/>
                <w:szCs w:val="42"/>
              </w:rPr>
              <w:t>бездрожжевого</w:t>
            </w:r>
            <w:proofErr w:type="spellEnd"/>
            <w:r w:rsidRPr="000C2059">
              <w:rPr>
                <w:rStyle w:val="y2iqfc"/>
                <w:rFonts w:ascii="inherit" w:hAnsi="inherit"/>
                <w:color w:val="202124"/>
                <w:sz w:val="18"/>
                <w:szCs w:val="42"/>
              </w:rPr>
              <w:t xml:space="preserve"> теста в зависимости от сорта и качества муки: А (из твердой муки), Б (из мягкой стекловидной муки), Б (из пшеничной хлебопекарной муки), рассортированные и не рассортированные. Безопасность соответствует гигиеническим нормативам N 2-III-4.9-01-2010, а маркировка - статье 9 Закона РА "О безопасности пищевых продуктов".</w:t>
            </w:r>
          </w:p>
          <w:p w14:paraId="5D70C9CE" w14:textId="77777777" w:rsidR="004E0DD9" w:rsidRPr="00B138F3" w:rsidRDefault="004E0DD9" w:rsidP="004E0DD9">
            <w:pPr>
              <w:widowControl w:val="0"/>
              <w:jc w:val="center"/>
              <w:rPr>
                <w:rFonts w:ascii="GHEA Grapalat" w:hAnsi="GHEA Grapalat"/>
                <w:sz w:val="16"/>
                <w:szCs w:val="16"/>
              </w:rPr>
            </w:pPr>
          </w:p>
        </w:tc>
        <w:tc>
          <w:tcPr>
            <w:tcW w:w="1467" w:type="dxa"/>
            <w:vAlign w:val="center"/>
          </w:tcPr>
          <w:p w14:paraId="4AFABA61" w14:textId="45F7BC77" w:rsidR="004E0DD9" w:rsidRPr="00B138F3" w:rsidRDefault="004E0DD9" w:rsidP="004E0DD9">
            <w:pPr>
              <w:widowControl w:val="0"/>
              <w:jc w:val="center"/>
              <w:rPr>
                <w:rFonts w:ascii="GHEA Grapalat" w:hAnsi="GHEA Grapalat"/>
                <w:sz w:val="16"/>
                <w:szCs w:val="16"/>
              </w:rPr>
            </w:pPr>
            <w:proofErr w:type="spellStart"/>
            <w:r w:rsidRPr="003D710F">
              <w:rPr>
                <w:rFonts w:ascii="GHEA Grapalat" w:hAnsi="GHEA Grapalat"/>
                <w:sz w:val="16"/>
                <w:szCs w:val="16"/>
                <w:lang w:val="en-US"/>
              </w:rPr>
              <w:t>кг</w:t>
            </w:r>
            <w:proofErr w:type="spellEnd"/>
          </w:p>
        </w:tc>
        <w:tc>
          <w:tcPr>
            <w:tcW w:w="1085" w:type="dxa"/>
            <w:vAlign w:val="center"/>
          </w:tcPr>
          <w:p w14:paraId="0FCCED37" w14:textId="4C05F7EC" w:rsidR="004E0DD9" w:rsidRPr="00B138F3" w:rsidRDefault="004E0DD9" w:rsidP="004E0DD9">
            <w:pPr>
              <w:widowControl w:val="0"/>
              <w:jc w:val="center"/>
              <w:rPr>
                <w:rFonts w:ascii="GHEA Grapalat" w:hAnsi="GHEA Grapalat"/>
                <w:sz w:val="16"/>
                <w:szCs w:val="16"/>
              </w:rPr>
            </w:pPr>
            <w:r>
              <w:rPr>
                <w:rFonts w:ascii="GHEA Grapalat" w:hAnsi="GHEA Grapalat" w:cs="Arial"/>
                <w:sz w:val="16"/>
                <w:szCs w:val="16"/>
                <w:lang w:val="hy-AM"/>
              </w:rPr>
              <w:t>390</w:t>
            </w:r>
          </w:p>
        </w:tc>
        <w:tc>
          <w:tcPr>
            <w:tcW w:w="1559" w:type="dxa"/>
            <w:vAlign w:val="center"/>
          </w:tcPr>
          <w:p w14:paraId="43B4FF84" w14:textId="4AEB5C63" w:rsidR="004E0DD9" w:rsidRPr="00B138F3" w:rsidRDefault="004E0DD9" w:rsidP="004E0DD9">
            <w:pPr>
              <w:widowControl w:val="0"/>
              <w:jc w:val="center"/>
              <w:rPr>
                <w:rFonts w:ascii="GHEA Grapalat" w:hAnsi="GHEA Grapalat"/>
                <w:sz w:val="16"/>
                <w:szCs w:val="16"/>
              </w:rPr>
            </w:pPr>
            <w:r>
              <w:rPr>
                <w:rFonts w:ascii="GHEA Grapalat" w:hAnsi="GHEA Grapalat" w:cs="Arial"/>
                <w:sz w:val="16"/>
                <w:szCs w:val="16"/>
                <w:lang w:val="hy-AM"/>
              </w:rPr>
              <w:t>280</w:t>
            </w:r>
          </w:p>
        </w:tc>
        <w:tc>
          <w:tcPr>
            <w:tcW w:w="1984" w:type="dxa"/>
            <w:gridSpan w:val="2"/>
            <w:vAlign w:val="center"/>
          </w:tcPr>
          <w:p w14:paraId="11BB4F0F" w14:textId="424429BE" w:rsidR="004E0DD9" w:rsidRPr="00B138F3" w:rsidRDefault="004E0DD9" w:rsidP="004E0DD9">
            <w:pPr>
              <w:widowControl w:val="0"/>
              <w:jc w:val="center"/>
              <w:rPr>
                <w:rFonts w:ascii="GHEA Grapalat" w:hAnsi="GHEA Grapalat"/>
                <w:sz w:val="16"/>
                <w:szCs w:val="16"/>
              </w:rPr>
            </w:pPr>
            <w:r>
              <w:rPr>
                <w:rFonts w:ascii="GHEA Grapalat" w:hAnsi="GHEA Grapalat" w:cs="Arial"/>
                <w:sz w:val="16"/>
                <w:szCs w:val="16"/>
                <w:lang w:val="hy-AM"/>
              </w:rPr>
              <w:t>117600</w:t>
            </w:r>
          </w:p>
        </w:tc>
        <w:tc>
          <w:tcPr>
            <w:tcW w:w="709" w:type="dxa"/>
            <w:vAlign w:val="center"/>
          </w:tcPr>
          <w:p w14:paraId="59D4BFB3" w14:textId="09259751" w:rsidR="004E0DD9" w:rsidRPr="00B138F3" w:rsidRDefault="004E0DD9" w:rsidP="004E0DD9">
            <w:pPr>
              <w:widowControl w:val="0"/>
              <w:jc w:val="center"/>
              <w:rPr>
                <w:rFonts w:ascii="GHEA Grapalat" w:hAnsi="GHEA Grapalat"/>
                <w:sz w:val="16"/>
                <w:szCs w:val="16"/>
              </w:rPr>
            </w:pPr>
            <w:r>
              <w:rPr>
                <w:rFonts w:ascii="GHEA Grapalat" w:hAnsi="GHEA Grapalat" w:cs="Arial"/>
                <w:sz w:val="16"/>
                <w:szCs w:val="16"/>
                <w:lang w:val="hy-AM"/>
              </w:rPr>
              <w:t>280</w:t>
            </w:r>
          </w:p>
        </w:tc>
        <w:tc>
          <w:tcPr>
            <w:tcW w:w="1158" w:type="dxa"/>
            <w:textDirection w:val="btLr"/>
            <w:vAlign w:val="center"/>
          </w:tcPr>
          <w:p w14:paraId="1E1730E6" w14:textId="77777777" w:rsidR="004E0DD9" w:rsidRPr="003D710F" w:rsidRDefault="004E0DD9" w:rsidP="004E0DD9">
            <w:pPr>
              <w:pStyle w:val="HTML"/>
              <w:shd w:val="clear" w:color="auto" w:fill="F8F9FA"/>
              <w:spacing w:line="540" w:lineRule="atLeast"/>
              <w:rPr>
                <w:rFonts w:ascii="inherit" w:hAnsi="inherit"/>
                <w:color w:val="202124"/>
                <w:sz w:val="22"/>
                <w:szCs w:val="22"/>
              </w:rPr>
            </w:pPr>
            <w:r w:rsidRPr="003D710F">
              <w:rPr>
                <w:rStyle w:val="y2iqfc"/>
                <w:rFonts w:ascii="inherit" w:hAnsi="inherit"/>
                <w:color w:val="202124"/>
                <w:sz w:val="22"/>
                <w:szCs w:val="22"/>
              </w:rPr>
              <w:t>По запросу клиента</w:t>
            </w:r>
          </w:p>
          <w:p w14:paraId="51CB1A48" w14:textId="77777777" w:rsidR="004E0DD9" w:rsidRPr="00B138F3" w:rsidRDefault="004E0DD9" w:rsidP="004E0DD9">
            <w:pPr>
              <w:widowControl w:val="0"/>
              <w:jc w:val="center"/>
              <w:rPr>
                <w:rFonts w:ascii="GHEA Grapalat" w:hAnsi="GHEA Grapalat"/>
                <w:sz w:val="16"/>
                <w:szCs w:val="16"/>
              </w:rPr>
            </w:pPr>
          </w:p>
        </w:tc>
        <w:tc>
          <w:tcPr>
            <w:tcW w:w="1042" w:type="dxa"/>
          </w:tcPr>
          <w:p w14:paraId="77BC1757" w14:textId="7127F454" w:rsidR="004E0DD9" w:rsidRPr="004E0DD9" w:rsidRDefault="004E0DD9" w:rsidP="004E0DD9">
            <w:pPr>
              <w:widowControl w:val="0"/>
              <w:jc w:val="center"/>
              <w:rPr>
                <w:rFonts w:ascii="GHEA Grapalat" w:hAnsi="GHEA Grapalat"/>
                <w:sz w:val="16"/>
                <w:szCs w:val="16"/>
              </w:rPr>
            </w:pPr>
            <w:r w:rsidRPr="007E0A9F">
              <w:rPr>
                <w:rStyle w:val="y2iqfc"/>
                <w:rFonts w:ascii="inherit" w:hAnsi="inherit"/>
                <w:color w:val="202124"/>
                <w:sz w:val="18"/>
              </w:rPr>
              <w:t xml:space="preserve">После вступления договора в законную силу до </w:t>
            </w:r>
            <w:r w:rsidRPr="007E0A9F">
              <w:rPr>
                <w:rStyle w:val="y2iqfc"/>
                <w:rFonts w:ascii="inherit" w:hAnsi="inherit"/>
                <w:color w:val="202124"/>
                <w:sz w:val="18"/>
                <w:lang w:val="hy-AM"/>
              </w:rPr>
              <w:t>25․12․202</w:t>
            </w:r>
            <w:r>
              <w:rPr>
                <w:rStyle w:val="y2iqfc"/>
                <w:rFonts w:ascii="inherit" w:hAnsi="inherit"/>
                <w:color w:val="202124"/>
                <w:sz w:val="18"/>
              </w:rPr>
              <w:t>6</w:t>
            </w:r>
          </w:p>
        </w:tc>
        <w:tc>
          <w:tcPr>
            <w:tcW w:w="926" w:type="dxa"/>
            <w:vAlign w:val="center"/>
          </w:tcPr>
          <w:p w14:paraId="6396ADD0" w14:textId="77777777" w:rsidR="004E0DD9" w:rsidRPr="00B138F3" w:rsidRDefault="004E0DD9" w:rsidP="004E0DD9"/>
        </w:tc>
      </w:tr>
      <w:tr w:rsidR="004E0DD9" w:rsidRPr="00B138F3" w14:paraId="1E2BFA1F" w14:textId="77777777" w:rsidTr="004E0DD9">
        <w:trPr>
          <w:jc w:val="center"/>
        </w:trPr>
        <w:tc>
          <w:tcPr>
            <w:tcW w:w="1242" w:type="dxa"/>
            <w:vAlign w:val="center"/>
          </w:tcPr>
          <w:p w14:paraId="0AB0E9C9" w14:textId="18273621" w:rsidR="004E0DD9" w:rsidRDefault="004E0DD9" w:rsidP="004E0DD9">
            <w:pPr>
              <w:widowControl w:val="0"/>
              <w:jc w:val="center"/>
              <w:rPr>
                <w:rFonts w:ascii="GHEA Grapalat" w:hAnsi="GHEA Grapalat"/>
                <w:sz w:val="16"/>
                <w:szCs w:val="16"/>
                <w:lang w:val="hy-AM"/>
              </w:rPr>
            </w:pPr>
            <w:r>
              <w:rPr>
                <w:rFonts w:ascii="GHEA Grapalat" w:hAnsi="GHEA Grapalat"/>
                <w:sz w:val="16"/>
                <w:szCs w:val="16"/>
                <w:lang w:val="hy-AM"/>
              </w:rPr>
              <w:t>3</w:t>
            </w:r>
          </w:p>
        </w:tc>
        <w:tc>
          <w:tcPr>
            <w:tcW w:w="2715" w:type="dxa"/>
            <w:vAlign w:val="center"/>
          </w:tcPr>
          <w:p w14:paraId="40058A01" w14:textId="335452AD" w:rsidR="004E0DD9" w:rsidRPr="003D710F" w:rsidRDefault="004E0DD9" w:rsidP="004E0DD9">
            <w:pPr>
              <w:widowControl w:val="0"/>
              <w:jc w:val="center"/>
              <w:rPr>
                <w:rFonts w:ascii="GHEA Grapalat" w:hAnsi="GHEA Grapalat" w:cs="Calibri"/>
                <w:color w:val="000000"/>
                <w:sz w:val="16"/>
                <w:szCs w:val="16"/>
              </w:rPr>
            </w:pPr>
            <w:r w:rsidRPr="003D710F">
              <w:rPr>
                <w:rFonts w:ascii="GHEA Grapalat" w:hAnsi="GHEA Grapalat" w:cs="Calibri"/>
                <w:sz w:val="16"/>
                <w:szCs w:val="16"/>
              </w:rPr>
              <w:t>15811100</w:t>
            </w:r>
          </w:p>
        </w:tc>
        <w:tc>
          <w:tcPr>
            <w:tcW w:w="1559" w:type="dxa"/>
            <w:vAlign w:val="center"/>
          </w:tcPr>
          <w:p w14:paraId="2F8C14DE" w14:textId="44F483A6" w:rsidR="004E0DD9" w:rsidRPr="003D710F" w:rsidRDefault="004E0DD9" w:rsidP="004E0DD9">
            <w:pPr>
              <w:widowControl w:val="0"/>
              <w:jc w:val="center"/>
              <w:rPr>
                <w:rFonts w:ascii="GHEA Grapalat" w:hAnsi="GHEA Grapalat" w:cs="Calibri"/>
                <w:color w:val="000000"/>
                <w:lang w:val="en-US"/>
              </w:rPr>
            </w:pPr>
            <w:proofErr w:type="spellStart"/>
            <w:r w:rsidRPr="003D710F">
              <w:rPr>
                <w:rFonts w:ascii="GHEA Grapalat" w:hAnsi="GHEA Grapalat" w:cs="Calibri"/>
                <w:color w:val="000000"/>
                <w:lang w:val="en-US"/>
              </w:rPr>
              <w:t>хлеб</w:t>
            </w:r>
            <w:proofErr w:type="spellEnd"/>
          </w:p>
        </w:tc>
        <w:tc>
          <w:tcPr>
            <w:tcW w:w="1925" w:type="dxa"/>
            <w:vAlign w:val="center"/>
          </w:tcPr>
          <w:p w14:paraId="2C094D96" w14:textId="77777777" w:rsidR="004E0DD9" w:rsidRPr="000C2059" w:rsidRDefault="004E0DD9" w:rsidP="004E0DD9">
            <w:pPr>
              <w:pStyle w:val="ezkurwreuab5ozgtqnkl"/>
              <w:shd w:val="clear" w:color="auto" w:fill="F8F9FA"/>
              <w:rPr>
                <w:rStyle w:val="HTML0"/>
                <w:rFonts w:ascii="inherit" w:hAnsi="inherit"/>
                <w:color w:val="202124"/>
                <w:sz w:val="18"/>
                <w:szCs w:val="42"/>
              </w:rPr>
            </w:pPr>
          </w:p>
        </w:tc>
        <w:tc>
          <w:tcPr>
            <w:tcW w:w="1467" w:type="dxa"/>
            <w:vAlign w:val="center"/>
          </w:tcPr>
          <w:p w14:paraId="736B581C" w14:textId="77777777" w:rsidR="004E0DD9" w:rsidRPr="000C2059" w:rsidRDefault="004E0DD9" w:rsidP="004E0DD9">
            <w:pPr>
              <w:pStyle w:val="HTML"/>
              <w:shd w:val="clear" w:color="auto" w:fill="F8F9FA"/>
              <w:rPr>
                <w:rStyle w:val="y2iqfc"/>
                <w:rFonts w:ascii="inherit" w:hAnsi="inherit"/>
                <w:color w:val="202124"/>
                <w:sz w:val="18"/>
                <w:szCs w:val="22"/>
              </w:rPr>
            </w:pPr>
            <w:r w:rsidRPr="000C2059">
              <w:rPr>
                <w:rStyle w:val="y2iqfc"/>
                <w:rFonts w:ascii="inherit" w:hAnsi="inherit"/>
                <w:color w:val="202124"/>
                <w:sz w:val="18"/>
                <w:szCs w:val="22"/>
              </w:rPr>
              <w:t>Изготавливается из пшеничной муки 1 сорта. Безопасность согласно гигиеническим нормам N 2-III-4.9-01-2010 и статье 9 Закона РА "О безопасности пищевых продуктов". Остаточный срок годности не менее 90%.</w:t>
            </w:r>
          </w:p>
          <w:p w14:paraId="78201E15" w14:textId="77777777" w:rsidR="004E0DD9" w:rsidRPr="000C2059" w:rsidRDefault="004E0DD9" w:rsidP="004E0DD9">
            <w:pPr>
              <w:pStyle w:val="HTML"/>
              <w:shd w:val="clear" w:color="auto" w:fill="F8F9FA"/>
              <w:rPr>
                <w:rFonts w:ascii="inherit" w:hAnsi="inherit"/>
                <w:color w:val="202124"/>
                <w:sz w:val="18"/>
                <w:szCs w:val="22"/>
              </w:rPr>
            </w:pPr>
            <w:r w:rsidRPr="000C2059">
              <w:rPr>
                <w:rStyle w:val="y2iqfc"/>
                <w:rFonts w:ascii="inherit" w:hAnsi="inherit"/>
                <w:color w:val="202124"/>
                <w:sz w:val="18"/>
                <w:szCs w:val="22"/>
              </w:rPr>
              <w:t>Срок годности</w:t>
            </w:r>
            <w:proofErr w:type="gramStart"/>
            <w:r w:rsidRPr="000C2059">
              <w:rPr>
                <w:rStyle w:val="y2iqfc"/>
                <w:rFonts w:ascii="inherit" w:hAnsi="inherit"/>
                <w:color w:val="202124"/>
                <w:sz w:val="18"/>
                <w:szCs w:val="22"/>
              </w:rPr>
              <w:t>: Выпекается</w:t>
            </w:r>
            <w:proofErr w:type="gramEnd"/>
            <w:r w:rsidRPr="000C2059">
              <w:rPr>
                <w:rStyle w:val="y2iqfc"/>
                <w:rFonts w:ascii="inherit" w:hAnsi="inherit"/>
                <w:color w:val="202124"/>
                <w:sz w:val="18"/>
                <w:szCs w:val="22"/>
              </w:rPr>
              <w:t xml:space="preserve"> в день доставки. Обязательное условие: </w:t>
            </w:r>
            <w:r w:rsidRPr="000C2059">
              <w:rPr>
                <w:rStyle w:val="y2iqfc"/>
                <w:rFonts w:ascii="inherit" w:hAnsi="inherit"/>
                <w:color w:val="202124"/>
                <w:sz w:val="18"/>
                <w:szCs w:val="22"/>
              </w:rPr>
              <w:lastRenderedPageBreak/>
              <w:t>перевозка только с помощью транспортных средств с соответствующим разрешением, выданным Государственной транспортной службой РА.</w:t>
            </w:r>
          </w:p>
          <w:p w14:paraId="7BF22B29" w14:textId="77777777" w:rsidR="004E0DD9" w:rsidRPr="004E0DD9" w:rsidRDefault="004E0DD9" w:rsidP="004E0DD9">
            <w:pPr>
              <w:widowControl w:val="0"/>
              <w:jc w:val="center"/>
              <w:rPr>
                <w:rFonts w:ascii="GHEA Grapalat" w:hAnsi="GHEA Grapalat"/>
                <w:sz w:val="16"/>
                <w:szCs w:val="16"/>
              </w:rPr>
            </w:pPr>
          </w:p>
        </w:tc>
        <w:tc>
          <w:tcPr>
            <w:tcW w:w="1085" w:type="dxa"/>
            <w:vAlign w:val="center"/>
          </w:tcPr>
          <w:p w14:paraId="146EC287" w14:textId="032F0BD6" w:rsidR="004E0DD9" w:rsidRDefault="004E0DD9" w:rsidP="004E0DD9">
            <w:pPr>
              <w:widowControl w:val="0"/>
              <w:jc w:val="center"/>
              <w:rPr>
                <w:rFonts w:ascii="GHEA Grapalat" w:hAnsi="GHEA Grapalat" w:cs="Arial"/>
                <w:sz w:val="16"/>
                <w:szCs w:val="16"/>
                <w:lang w:val="hy-AM"/>
              </w:rPr>
            </w:pPr>
            <w:proofErr w:type="spellStart"/>
            <w:r w:rsidRPr="003D710F">
              <w:rPr>
                <w:rFonts w:ascii="GHEA Grapalat" w:hAnsi="GHEA Grapalat"/>
                <w:sz w:val="16"/>
                <w:szCs w:val="16"/>
              </w:rPr>
              <w:lastRenderedPageBreak/>
              <w:t>կգ</w:t>
            </w:r>
            <w:proofErr w:type="spellEnd"/>
          </w:p>
        </w:tc>
        <w:tc>
          <w:tcPr>
            <w:tcW w:w="1559" w:type="dxa"/>
            <w:vAlign w:val="center"/>
          </w:tcPr>
          <w:p w14:paraId="7829679E" w14:textId="4C022774" w:rsidR="004E0DD9" w:rsidRDefault="004E0DD9" w:rsidP="004E0DD9">
            <w:pPr>
              <w:widowControl w:val="0"/>
              <w:jc w:val="center"/>
              <w:rPr>
                <w:rFonts w:ascii="GHEA Grapalat" w:hAnsi="GHEA Grapalat" w:cs="Arial"/>
                <w:sz w:val="16"/>
                <w:szCs w:val="16"/>
                <w:lang w:val="hy-AM"/>
              </w:rPr>
            </w:pPr>
            <w:r>
              <w:rPr>
                <w:rFonts w:ascii="GHEA Grapalat" w:hAnsi="GHEA Grapalat" w:cs="Arial"/>
                <w:sz w:val="16"/>
                <w:szCs w:val="16"/>
                <w:lang w:val="hy-AM"/>
              </w:rPr>
              <w:t>330</w:t>
            </w:r>
          </w:p>
        </w:tc>
        <w:tc>
          <w:tcPr>
            <w:tcW w:w="1984" w:type="dxa"/>
            <w:gridSpan w:val="2"/>
            <w:vAlign w:val="center"/>
          </w:tcPr>
          <w:p w14:paraId="6779098A" w14:textId="09B06748" w:rsidR="004E0DD9" w:rsidRDefault="004E0DD9" w:rsidP="004E0DD9">
            <w:pPr>
              <w:widowControl w:val="0"/>
              <w:jc w:val="center"/>
              <w:rPr>
                <w:rFonts w:ascii="Calibri" w:hAnsi="Calibri" w:cs="Calibri"/>
                <w:sz w:val="22"/>
                <w:szCs w:val="22"/>
                <w:lang w:val="hy-AM"/>
              </w:rPr>
            </w:pPr>
            <w:r>
              <w:rPr>
                <w:rFonts w:ascii="GHEA Grapalat" w:hAnsi="GHEA Grapalat" w:cs="Arial"/>
                <w:sz w:val="16"/>
                <w:szCs w:val="16"/>
                <w:lang w:val="hy-AM"/>
              </w:rPr>
              <w:t>1032900</w:t>
            </w:r>
          </w:p>
        </w:tc>
        <w:tc>
          <w:tcPr>
            <w:tcW w:w="709" w:type="dxa"/>
            <w:vAlign w:val="center"/>
          </w:tcPr>
          <w:p w14:paraId="296FD7C3" w14:textId="3C7EAB01" w:rsidR="004E0DD9" w:rsidRPr="003D710F" w:rsidRDefault="004E0DD9" w:rsidP="004E0DD9">
            <w:pPr>
              <w:widowControl w:val="0"/>
              <w:jc w:val="center"/>
              <w:rPr>
                <w:rFonts w:ascii="GHEA Grapalat" w:hAnsi="GHEA Grapalat"/>
                <w:sz w:val="16"/>
                <w:szCs w:val="16"/>
              </w:rPr>
            </w:pPr>
            <w:r>
              <w:rPr>
                <w:rFonts w:ascii="GHEA Grapalat" w:hAnsi="GHEA Grapalat" w:cs="Arial"/>
                <w:sz w:val="16"/>
                <w:szCs w:val="16"/>
                <w:lang w:val="hy-AM"/>
              </w:rPr>
              <w:t>330</w:t>
            </w:r>
          </w:p>
        </w:tc>
        <w:tc>
          <w:tcPr>
            <w:tcW w:w="1158" w:type="dxa"/>
            <w:vAlign w:val="center"/>
          </w:tcPr>
          <w:p w14:paraId="42B52B82" w14:textId="0B5E7318" w:rsidR="004E0DD9" w:rsidRPr="003D710F" w:rsidRDefault="004E0DD9" w:rsidP="004E0DD9">
            <w:pPr>
              <w:pStyle w:val="ezkurwreuab5ozgtqnkl"/>
              <w:shd w:val="clear" w:color="auto" w:fill="F8F9FA"/>
              <w:spacing w:line="540" w:lineRule="atLeast"/>
              <w:rPr>
                <w:rStyle w:val="HTML0"/>
                <w:rFonts w:ascii="inherit" w:hAnsi="inherit"/>
                <w:color w:val="202124"/>
                <w:sz w:val="22"/>
                <w:szCs w:val="22"/>
              </w:rPr>
            </w:pPr>
            <w:r w:rsidRPr="003D710F">
              <w:rPr>
                <w:rFonts w:ascii="GHEA Grapalat" w:hAnsi="GHEA Grapalat"/>
                <w:sz w:val="16"/>
                <w:szCs w:val="16"/>
              </w:rPr>
              <w:t xml:space="preserve">О Армавир, с. </w:t>
            </w:r>
            <w:proofErr w:type="spellStart"/>
            <w:r w:rsidRPr="003D710F">
              <w:rPr>
                <w:rFonts w:ascii="GHEA Grapalat" w:hAnsi="GHEA Grapalat"/>
                <w:sz w:val="16"/>
                <w:szCs w:val="16"/>
                <w:lang w:val="en-US"/>
              </w:rPr>
              <w:t>Аршалуйс</w:t>
            </w:r>
            <w:proofErr w:type="spellEnd"/>
          </w:p>
        </w:tc>
        <w:tc>
          <w:tcPr>
            <w:tcW w:w="1042" w:type="dxa"/>
            <w:textDirection w:val="btLr"/>
            <w:vAlign w:val="center"/>
          </w:tcPr>
          <w:p w14:paraId="41722900" w14:textId="77777777" w:rsidR="004E0DD9" w:rsidRPr="003D710F" w:rsidRDefault="004E0DD9" w:rsidP="004E0DD9">
            <w:pPr>
              <w:pStyle w:val="HTML"/>
              <w:shd w:val="clear" w:color="auto" w:fill="F8F9FA"/>
              <w:spacing w:line="540" w:lineRule="atLeast"/>
              <w:rPr>
                <w:rFonts w:ascii="inherit" w:hAnsi="inherit"/>
                <w:color w:val="202124"/>
                <w:sz w:val="22"/>
                <w:szCs w:val="22"/>
              </w:rPr>
            </w:pPr>
            <w:r w:rsidRPr="003D710F">
              <w:rPr>
                <w:rStyle w:val="y2iqfc"/>
                <w:rFonts w:ascii="inherit" w:hAnsi="inherit"/>
                <w:color w:val="202124"/>
                <w:sz w:val="22"/>
                <w:szCs w:val="22"/>
              </w:rPr>
              <w:t>По запросу клиента</w:t>
            </w:r>
          </w:p>
          <w:p w14:paraId="3B52E1A2" w14:textId="77777777" w:rsidR="004E0DD9" w:rsidRPr="007E0A9F" w:rsidRDefault="004E0DD9" w:rsidP="004E0DD9">
            <w:pPr>
              <w:widowControl w:val="0"/>
              <w:jc w:val="center"/>
              <w:rPr>
                <w:rStyle w:val="HTML0"/>
                <w:rFonts w:ascii="inherit" w:hAnsi="inherit"/>
                <w:color w:val="202124"/>
                <w:sz w:val="18"/>
              </w:rPr>
            </w:pPr>
          </w:p>
        </w:tc>
        <w:tc>
          <w:tcPr>
            <w:tcW w:w="926" w:type="dxa"/>
          </w:tcPr>
          <w:p w14:paraId="75A6E1A9" w14:textId="22D04B45" w:rsidR="004E0DD9" w:rsidRPr="004E0DD9" w:rsidRDefault="004E0DD9" w:rsidP="004E0DD9">
            <w:r w:rsidRPr="007E0A9F">
              <w:rPr>
                <w:rStyle w:val="y2iqfc"/>
                <w:rFonts w:ascii="inherit" w:hAnsi="inherit"/>
                <w:color w:val="202124"/>
                <w:sz w:val="18"/>
              </w:rPr>
              <w:t xml:space="preserve">После вступления договора в законную силу до </w:t>
            </w:r>
            <w:r w:rsidRPr="007E0A9F">
              <w:rPr>
                <w:rStyle w:val="y2iqfc"/>
                <w:rFonts w:ascii="inherit" w:hAnsi="inherit"/>
                <w:color w:val="202124"/>
                <w:sz w:val="18"/>
                <w:lang w:val="hy-AM"/>
              </w:rPr>
              <w:t>25․12․202</w:t>
            </w:r>
            <w:r>
              <w:rPr>
                <w:rStyle w:val="y2iqfc"/>
                <w:rFonts w:ascii="inherit" w:hAnsi="inherit"/>
                <w:color w:val="202124"/>
                <w:sz w:val="18"/>
              </w:rPr>
              <w:t>6</w:t>
            </w:r>
          </w:p>
        </w:tc>
      </w:tr>
    </w:tbl>
    <w:p w14:paraId="59F3871F"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9A7CCC3" w14:textId="77777777" w:rsidTr="00E22E51">
        <w:trPr>
          <w:jc w:val="center"/>
        </w:trPr>
        <w:tc>
          <w:tcPr>
            <w:tcW w:w="4536" w:type="dxa"/>
          </w:tcPr>
          <w:p w14:paraId="6E93853A"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C6B018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20264A7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803C0C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43083ED5" w14:textId="77777777" w:rsidR="00071D1C" w:rsidRPr="00B138F3" w:rsidRDefault="00071D1C" w:rsidP="00B46D58">
            <w:pPr>
              <w:widowControl w:val="0"/>
              <w:jc w:val="center"/>
              <w:rPr>
                <w:rFonts w:ascii="GHEA Grapalat" w:hAnsi="GHEA Grapalat"/>
              </w:rPr>
            </w:pPr>
          </w:p>
        </w:tc>
        <w:tc>
          <w:tcPr>
            <w:tcW w:w="4343" w:type="dxa"/>
          </w:tcPr>
          <w:p w14:paraId="2E5F3A6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65191F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25A4C5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D2F4646"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5672CE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22319DF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486BC1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3"/>
        <w:t>*</w:t>
      </w:r>
    </w:p>
    <w:p w14:paraId="1FEB9022"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1834"/>
        <w:gridCol w:w="1296"/>
        <w:gridCol w:w="858"/>
        <w:gridCol w:w="917"/>
        <w:gridCol w:w="632"/>
        <w:gridCol w:w="783"/>
        <w:gridCol w:w="511"/>
        <w:gridCol w:w="602"/>
        <w:gridCol w:w="652"/>
        <w:gridCol w:w="754"/>
        <w:gridCol w:w="863"/>
        <w:gridCol w:w="821"/>
        <w:gridCol w:w="863"/>
        <w:gridCol w:w="826"/>
        <w:gridCol w:w="2059"/>
      </w:tblGrid>
      <w:tr w:rsidR="00B138F3" w:rsidRPr="00B138F3" w14:paraId="02D7AE57" w14:textId="77777777" w:rsidTr="004E0DD9">
        <w:trPr>
          <w:trHeight w:val="305"/>
          <w:jc w:val="center"/>
        </w:trPr>
        <w:tc>
          <w:tcPr>
            <w:tcW w:w="15905" w:type="dxa"/>
            <w:gridSpan w:val="16"/>
          </w:tcPr>
          <w:p w14:paraId="2B053BE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0353E7D" w14:textId="77777777" w:rsidTr="004E0DD9">
        <w:trPr>
          <w:trHeight w:val="747"/>
          <w:jc w:val="center"/>
        </w:trPr>
        <w:tc>
          <w:tcPr>
            <w:tcW w:w="1636" w:type="dxa"/>
            <w:vAlign w:val="center"/>
          </w:tcPr>
          <w:p w14:paraId="2747F38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42" w:type="dxa"/>
            <w:vAlign w:val="center"/>
          </w:tcPr>
          <w:p w14:paraId="0E567D8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66" w:type="dxa"/>
            <w:vAlign w:val="center"/>
          </w:tcPr>
          <w:p w14:paraId="271A7BB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1161" w:type="dxa"/>
            <w:gridSpan w:val="13"/>
            <w:vAlign w:val="center"/>
          </w:tcPr>
          <w:p w14:paraId="3E08BC86"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4"/>
              <w:t>**</w:t>
            </w:r>
          </w:p>
        </w:tc>
      </w:tr>
      <w:tr w:rsidR="00B138F3" w:rsidRPr="00B138F3" w14:paraId="61DD90C8" w14:textId="77777777" w:rsidTr="004E0DD9">
        <w:trPr>
          <w:trHeight w:val="594"/>
          <w:jc w:val="center"/>
        </w:trPr>
        <w:tc>
          <w:tcPr>
            <w:tcW w:w="1636" w:type="dxa"/>
          </w:tcPr>
          <w:p w14:paraId="45AB2B22" w14:textId="77777777" w:rsidR="00071D1C" w:rsidRPr="00B138F3" w:rsidRDefault="00071D1C" w:rsidP="00B46D58">
            <w:pPr>
              <w:widowControl w:val="0"/>
              <w:jc w:val="center"/>
              <w:rPr>
                <w:rFonts w:ascii="GHEA Grapalat" w:hAnsi="GHEA Grapalat"/>
                <w:sz w:val="16"/>
                <w:szCs w:val="16"/>
              </w:rPr>
            </w:pPr>
          </w:p>
        </w:tc>
        <w:tc>
          <w:tcPr>
            <w:tcW w:w="1842" w:type="dxa"/>
          </w:tcPr>
          <w:p w14:paraId="52A29C94" w14:textId="77777777" w:rsidR="00071D1C" w:rsidRPr="00B138F3" w:rsidRDefault="00071D1C" w:rsidP="00B46D58">
            <w:pPr>
              <w:widowControl w:val="0"/>
              <w:jc w:val="center"/>
              <w:rPr>
                <w:rFonts w:ascii="GHEA Grapalat" w:hAnsi="GHEA Grapalat"/>
                <w:sz w:val="16"/>
                <w:szCs w:val="16"/>
              </w:rPr>
            </w:pPr>
          </w:p>
        </w:tc>
        <w:tc>
          <w:tcPr>
            <w:tcW w:w="1266" w:type="dxa"/>
          </w:tcPr>
          <w:p w14:paraId="435DC2D1" w14:textId="77777777" w:rsidR="00071D1C" w:rsidRPr="00B138F3" w:rsidRDefault="00071D1C" w:rsidP="00B46D58">
            <w:pPr>
              <w:widowControl w:val="0"/>
              <w:jc w:val="center"/>
              <w:rPr>
                <w:rFonts w:ascii="GHEA Grapalat" w:hAnsi="GHEA Grapalat"/>
                <w:sz w:val="16"/>
                <w:szCs w:val="16"/>
              </w:rPr>
            </w:pPr>
          </w:p>
        </w:tc>
        <w:tc>
          <w:tcPr>
            <w:tcW w:w="862" w:type="dxa"/>
            <w:vAlign w:val="center"/>
          </w:tcPr>
          <w:p w14:paraId="7F0798B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19" w:type="dxa"/>
            <w:vAlign w:val="center"/>
          </w:tcPr>
          <w:p w14:paraId="617AF860"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34" w:type="dxa"/>
            <w:vAlign w:val="center"/>
          </w:tcPr>
          <w:p w14:paraId="45976EC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85" w:type="dxa"/>
            <w:vAlign w:val="center"/>
          </w:tcPr>
          <w:p w14:paraId="5D821525"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12" w:type="dxa"/>
            <w:vAlign w:val="center"/>
          </w:tcPr>
          <w:p w14:paraId="62721D8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2" w:type="dxa"/>
            <w:vAlign w:val="center"/>
          </w:tcPr>
          <w:p w14:paraId="4EE2E1B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54" w:type="dxa"/>
            <w:vAlign w:val="center"/>
          </w:tcPr>
          <w:p w14:paraId="70FADD8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56" w:type="dxa"/>
            <w:vAlign w:val="center"/>
          </w:tcPr>
          <w:p w14:paraId="6310B9D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3" w:type="dxa"/>
            <w:vAlign w:val="center"/>
          </w:tcPr>
          <w:p w14:paraId="13B7340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22" w:type="dxa"/>
            <w:vAlign w:val="center"/>
          </w:tcPr>
          <w:p w14:paraId="76536A6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66" w:type="dxa"/>
            <w:vAlign w:val="center"/>
          </w:tcPr>
          <w:p w14:paraId="7925A8F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27" w:type="dxa"/>
            <w:vAlign w:val="center"/>
          </w:tcPr>
          <w:p w14:paraId="34CEEFF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2059" w:type="dxa"/>
            <w:vAlign w:val="center"/>
          </w:tcPr>
          <w:p w14:paraId="01D84BB8"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E0DD9" w:rsidRPr="00B138F3" w14:paraId="44080B6E" w14:textId="77777777" w:rsidTr="00F21731">
        <w:trPr>
          <w:trHeight w:val="404"/>
          <w:jc w:val="center"/>
        </w:trPr>
        <w:tc>
          <w:tcPr>
            <w:tcW w:w="1636" w:type="dxa"/>
            <w:vAlign w:val="center"/>
          </w:tcPr>
          <w:p w14:paraId="0C0838AE" w14:textId="5C8FC803" w:rsidR="004E0DD9" w:rsidRPr="00B138F3" w:rsidRDefault="004E0DD9" w:rsidP="004E0DD9">
            <w:pPr>
              <w:widowControl w:val="0"/>
              <w:jc w:val="center"/>
              <w:rPr>
                <w:rFonts w:ascii="GHEA Grapalat" w:hAnsi="GHEA Grapalat"/>
                <w:sz w:val="16"/>
                <w:szCs w:val="16"/>
              </w:rPr>
            </w:pPr>
            <w:r w:rsidRPr="003D710F">
              <w:rPr>
                <w:rFonts w:ascii="GHEA Grapalat" w:hAnsi="GHEA Grapalat"/>
                <w:sz w:val="16"/>
                <w:szCs w:val="16"/>
              </w:rPr>
              <w:t>1</w:t>
            </w:r>
          </w:p>
        </w:tc>
        <w:tc>
          <w:tcPr>
            <w:tcW w:w="1842" w:type="dxa"/>
            <w:vAlign w:val="center"/>
          </w:tcPr>
          <w:p w14:paraId="32732488" w14:textId="12F9045E" w:rsidR="004E0DD9" w:rsidRPr="00B138F3" w:rsidRDefault="004E0DD9" w:rsidP="004E0DD9">
            <w:pPr>
              <w:widowControl w:val="0"/>
              <w:jc w:val="center"/>
              <w:rPr>
                <w:rFonts w:ascii="GHEA Grapalat" w:hAnsi="GHEA Grapalat"/>
                <w:sz w:val="16"/>
                <w:szCs w:val="16"/>
              </w:rPr>
            </w:pPr>
            <w:r w:rsidRPr="003D710F">
              <w:rPr>
                <w:rFonts w:ascii="GHEA Grapalat" w:hAnsi="GHEA Grapalat" w:cs="Calibri"/>
                <w:color w:val="000000"/>
                <w:sz w:val="16"/>
                <w:szCs w:val="16"/>
              </w:rPr>
              <w:t>15872400</w:t>
            </w:r>
          </w:p>
        </w:tc>
        <w:tc>
          <w:tcPr>
            <w:tcW w:w="1266" w:type="dxa"/>
            <w:vAlign w:val="center"/>
          </w:tcPr>
          <w:p w14:paraId="7629457D" w14:textId="77777777" w:rsidR="004E0DD9" w:rsidRPr="003D710F" w:rsidRDefault="004E0DD9" w:rsidP="004E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lang w:bidi="ar-SA"/>
              </w:rPr>
            </w:pPr>
            <w:r w:rsidRPr="003D710F">
              <w:rPr>
                <w:rFonts w:ascii="inherit" w:hAnsi="inherit" w:cs="Courier New"/>
                <w:color w:val="202124"/>
                <w:lang w:bidi="ar-SA"/>
              </w:rPr>
              <w:t>соль</w:t>
            </w:r>
          </w:p>
          <w:p w14:paraId="064D4D87" w14:textId="77777777" w:rsidR="004E0DD9" w:rsidRPr="00B138F3" w:rsidRDefault="004E0DD9" w:rsidP="004E0DD9">
            <w:pPr>
              <w:widowControl w:val="0"/>
              <w:jc w:val="center"/>
              <w:rPr>
                <w:rFonts w:ascii="GHEA Grapalat" w:hAnsi="GHEA Grapalat"/>
                <w:sz w:val="16"/>
                <w:szCs w:val="16"/>
              </w:rPr>
            </w:pPr>
          </w:p>
        </w:tc>
        <w:tc>
          <w:tcPr>
            <w:tcW w:w="862" w:type="dxa"/>
            <w:vAlign w:val="center"/>
          </w:tcPr>
          <w:p w14:paraId="5EA3D888" w14:textId="2B01291A" w:rsidR="004E0DD9" w:rsidRPr="00B138F3" w:rsidRDefault="004E0DD9" w:rsidP="004E0DD9">
            <w:pPr>
              <w:widowControl w:val="0"/>
              <w:jc w:val="center"/>
              <w:rPr>
                <w:rFonts w:ascii="GHEA Grapalat" w:hAnsi="GHEA Grapalat"/>
                <w:sz w:val="16"/>
                <w:szCs w:val="16"/>
              </w:rPr>
            </w:pPr>
          </w:p>
        </w:tc>
        <w:tc>
          <w:tcPr>
            <w:tcW w:w="919" w:type="dxa"/>
            <w:vAlign w:val="center"/>
          </w:tcPr>
          <w:p w14:paraId="4EB6C4DA" w14:textId="458C1B53" w:rsidR="004E0DD9" w:rsidRPr="00B138F3" w:rsidRDefault="004E0DD9" w:rsidP="004E0DD9">
            <w:pPr>
              <w:widowControl w:val="0"/>
              <w:jc w:val="center"/>
              <w:rPr>
                <w:rFonts w:ascii="GHEA Grapalat" w:hAnsi="GHEA Grapalat"/>
                <w:sz w:val="16"/>
                <w:szCs w:val="16"/>
              </w:rPr>
            </w:pPr>
          </w:p>
        </w:tc>
        <w:tc>
          <w:tcPr>
            <w:tcW w:w="634" w:type="dxa"/>
            <w:vAlign w:val="center"/>
          </w:tcPr>
          <w:p w14:paraId="54AACB2B" w14:textId="4A62A621" w:rsidR="004E0DD9" w:rsidRPr="00B138F3" w:rsidRDefault="004E0DD9" w:rsidP="004E0DD9">
            <w:pPr>
              <w:widowControl w:val="0"/>
              <w:jc w:val="center"/>
              <w:rPr>
                <w:rFonts w:ascii="GHEA Grapalat" w:hAnsi="GHEA Grapalat" w:cs="Arial"/>
                <w:sz w:val="16"/>
                <w:szCs w:val="16"/>
              </w:rPr>
            </w:pPr>
          </w:p>
        </w:tc>
        <w:tc>
          <w:tcPr>
            <w:tcW w:w="785" w:type="dxa"/>
            <w:vAlign w:val="center"/>
          </w:tcPr>
          <w:p w14:paraId="374100A5" w14:textId="7E7ADC4E" w:rsidR="004E0DD9" w:rsidRPr="00B138F3" w:rsidRDefault="004E0DD9" w:rsidP="004E0DD9">
            <w:pPr>
              <w:widowControl w:val="0"/>
              <w:jc w:val="center"/>
              <w:rPr>
                <w:rFonts w:ascii="GHEA Grapalat" w:hAnsi="GHEA Grapalat" w:cs="Arial"/>
                <w:sz w:val="16"/>
                <w:szCs w:val="16"/>
              </w:rPr>
            </w:pPr>
          </w:p>
        </w:tc>
        <w:tc>
          <w:tcPr>
            <w:tcW w:w="512" w:type="dxa"/>
            <w:vAlign w:val="center"/>
          </w:tcPr>
          <w:p w14:paraId="53C2937B" w14:textId="7B622037" w:rsidR="004E0DD9" w:rsidRPr="00B138F3" w:rsidRDefault="004E0DD9" w:rsidP="004E0DD9">
            <w:pPr>
              <w:widowControl w:val="0"/>
              <w:jc w:val="center"/>
              <w:rPr>
                <w:rFonts w:ascii="GHEA Grapalat" w:hAnsi="GHEA Grapalat" w:cs="Arial"/>
                <w:sz w:val="16"/>
                <w:szCs w:val="16"/>
              </w:rPr>
            </w:pPr>
          </w:p>
        </w:tc>
        <w:tc>
          <w:tcPr>
            <w:tcW w:w="602" w:type="dxa"/>
            <w:vAlign w:val="center"/>
          </w:tcPr>
          <w:p w14:paraId="6AA0B1D8" w14:textId="27622640" w:rsidR="004E0DD9" w:rsidRPr="00B138F3" w:rsidRDefault="004E0DD9" w:rsidP="004E0DD9">
            <w:pPr>
              <w:widowControl w:val="0"/>
              <w:jc w:val="center"/>
              <w:rPr>
                <w:rFonts w:ascii="GHEA Grapalat" w:hAnsi="GHEA Grapalat" w:cs="Arial"/>
                <w:sz w:val="16"/>
                <w:szCs w:val="16"/>
              </w:rPr>
            </w:pPr>
          </w:p>
        </w:tc>
        <w:tc>
          <w:tcPr>
            <w:tcW w:w="654" w:type="dxa"/>
            <w:vAlign w:val="center"/>
          </w:tcPr>
          <w:p w14:paraId="31D39558" w14:textId="053D9AA4" w:rsidR="004E0DD9" w:rsidRPr="00B138F3" w:rsidRDefault="004E0DD9" w:rsidP="004E0DD9">
            <w:pPr>
              <w:widowControl w:val="0"/>
              <w:jc w:val="center"/>
              <w:rPr>
                <w:rFonts w:ascii="GHEA Grapalat" w:hAnsi="GHEA Grapalat" w:cs="Arial"/>
                <w:sz w:val="16"/>
                <w:szCs w:val="16"/>
              </w:rPr>
            </w:pPr>
          </w:p>
        </w:tc>
        <w:tc>
          <w:tcPr>
            <w:tcW w:w="756" w:type="dxa"/>
            <w:vAlign w:val="center"/>
          </w:tcPr>
          <w:p w14:paraId="1D151DB3" w14:textId="4D20FAAD" w:rsidR="004E0DD9" w:rsidRPr="00B138F3" w:rsidRDefault="004E0DD9" w:rsidP="004E0DD9">
            <w:pPr>
              <w:widowControl w:val="0"/>
              <w:jc w:val="center"/>
              <w:rPr>
                <w:rFonts w:ascii="GHEA Grapalat" w:hAnsi="GHEA Grapalat" w:cs="Arial"/>
                <w:sz w:val="16"/>
                <w:szCs w:val="16"/>
              </w:rPr>
            </w:pPr>
          </w:p>
        </w:tc>
        <w:tc>
          <w:tcPr>
            <w:tcW w:w="863" w:type="dxa"/>
            <w:vAlign w:val="center"/>
          </w:tcPr>
          <w:p w14:paraId="4E210F81" w14:textId="16D038D5" w:rsidR="004E0DD9" w:rsidRPr="00B138F3" w:rsidRDefault="004E0DD9" w:rsidP="004E0DD9">
            <w:pPr>
              <w:widowControl w:val="0"/>
              <w:jc w:val="center"/>
              <w:rPr>
                <w:rFonts w:ascii="GHEA Grapalat" w:hAnsi="GHEA Grapalat" w:cs="Arial"/>
                <w:sz w:val="16"/>
                <w:szCs w:val="16"/>
              </w:rPr>
            </w:pPr>
          </w:p>
        </w:tc>
        <w:tc>
          <w:tcPr>
            <w:tcW w:w="822" w:type="dxa"/>
            <w:vAlign w:val="center"/>
          </w:tcPr>
          <w:p w14:paraId="655C9988" w14:textId="188DE67E" w:rsidR="004E0DD9" w:rsidRPr="00B138F3" w:rsidRDefault="004E0DD9" w:rsidP="004E0DD9">
            <w:pPr>
              <w:widowControl w:val="0"/>
              <w:jc w:val="center"/>
              <w:rPr>
                <w:rFonts w:ascii="GHEA Grapalat" w:hAnsi="GHEA Grapalat" w:cs="Arial"/>
                <w:sz w:val="16"/>
                <w:szCs w:val="16"/>
              </w:rPr>
            </w:pPr>
          </w:p>
        </w:tc>
        <w:tc>
          <w:tcPr>
            <w:tcW w:w="866" w:type="dxa"/>
            <w:vAlign w:val="center"/>
          </w:tcPr>
          <w:p w14:paraId="2C7AF629" w14:textId="7C5D0B78" w:rsidR="004E0DD9" w:rsidRPr="00B138F3" w:rsidRDefault="004E0DD9" w:rsidP="004E0DD9">
            <w:pPr>
              <w:widowControl w:val="0"/>
              <w:jc w:val="center"/>
              <w:rPr>
                <w:rFonts w:ascii="GHEA Grapalat" w:hAnsi="GHEA Grapalat" w:cs="Arial"/>
                <w:sz w:val="16"/>
                <w:szCs w:val="16"/>
              </w:rPr>
            </w:pPr>
          </w:p>
        </w:tc>
        <w:tc>
          <w:tcPr>
            <w:tcW w:w="827" w:type="dxa"/>
            <w:vAlign w:val="center"/>
          </w:tcPr>
          <w:p w14:paraId="04425120" w14:textId="416FE2D0" w:rsidR="004E0DD9" w:rsidRPr="00B138F3" w:rsidRDefault="004E0DD9" w:rsidP="004E0DD9">
            <w:pPr>
              <w:widowControl w:val="0"/>
              <w:jc w:val="center"/>
              <w:rPr>
                <w:rFonts w:ascii="GHEA Grapalat" w:hAnsi="GHEA Grapalat" w:cs="Arial"/>
                <w:sz w:val="16"/>
                <w:szCs w:val="16"/>
              </w:rPr>
            </w:pPr>
          </w:p>
        </w:tc>
        <w:tc>
          <w:tcPr>
            <w:tcW w:w="2059" w:type="dxa"/>
            <w:vAlign w:val="center"/>
          </w:tcPr>
          <w:p w14:paraId="7F2EDE03" w14:textId="098A7EFC" w:rsidR="004E0DD9" w:rsidRPr="00B138F3" w:rsidRDefault="004E0DD9" w:rsidP="004E0DD9">
            <w:pPr>
              <w:widowControl w:val="0"/>
              <w:jc w:val="center"/>
              <w:rPr>
                <w:rFonts w:ascii="GHEA Grapalat" w:hAnsi="GHEA Grapalat"/>
                <w:b/>
                <w:sz w:val="16"/>
                <w:szCs w:val="16"/>
              </w:rPr>
            </w:pPr>
            <w:r w:rsidRPr="008842CE">
              <w:rPr>
                <w:rFonts w:ascii="GHEA Grapalat" w:hAnsi="GHEA Grapalat"/>
                <w:i/>
              </w:rPr>
              <w:t xml:space="preserve">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tc>
      </w:tr>
      <w:tr w:rsidR="004E0DD9" w:rsidRPr="00B138F3" w14:paraId="04DF4D1F" w14:textId="77777777" w:rsidTr="00F21731">
        <w:trPr>
          <w:trHeight w:val="404"/>
          <w:jc w:val="center"/>
        </w:trPr>
        <w:tc>
          <w:tcPr>
            <w:tcW w:w="1636" w:type="dxa"/>
            <w:tcBorders>
              <w:top w:val="single" w:sz="4" w:space="0" w:color="auto"/>
              <w:left w:val="single" w:sz="4" w:space="0" w:color="auto"/>
              <w:bottom w:val="single" w:sz="4" w:space="0" w:color="auto"/>
              <w:right w:val="single" w:sz="4" w:space="0" w:color="auto"/>
            </w:tcBorders>
            <w:vAlign w:val="center"/>
          </w:tcPr>
          <w:p w14:paraId="3A99993A" w14:textId="285BC738" w:rsidR="004E0DD9" w:rsidRPr="00B138F3" w:rsidRDefault="004E0DD9" w:rsidP="004E0DD9">
            <w:pPr>
              <w:widowControl w:val="0"/>
              <w:jc w:val="center"/>
              <w:rPr>
                <w:rFonts w:ascii="GHEA Grapalat" w:hAnsi="GHEA Grapalat"/>
                <w:sz w:val="16"/>
                <w:szCs w:val="16"/>
              </w:rPr>
            </w:pPr>
            <w:r>
              <w:rPr>
                <w:rFonts w:ascii="GHEA Grapalat" w:hAnsi="GHEA Grapalat"/>
                <w:sz w:val="16"/>
                <w:szCs w:val="16"/>
                <w:lang w:val="hy-AM"/>
              </w:rPr>
              <w:lastRenderedPageBreak/>
              <w:t>2</w:t>
            </w:r>
          </w:p>
        </w:tc>
        <w:tc>
          <w:tcPr>
            <w:tcW w:w="1842" w:type="dxa"/>
            <w:tcBorders>
              <w:top w:val="single" w:sz="4" w:space="0" w:color="auto"/>
              <w:left w:val="single" w:sz="4" w:space="0" w:color="auto"/>
              <w:bottom w:val="single" w:sz="4" w:space="0" w:color="auto"/>
              <w:right w:val="single" w:sz="4" w:space="0" w:color="auto"/>
            </w:tcBorders>
            <w:vAlign w:val="center"/>
          </w:tcPr>
          <w:p w14:paraId="31980D67" w14:textId="63F67E17" w:rsidR="004E0DD9" w:rsidRPr="00B138F3" w:rsidRDefault="004E0DD9" w:rsidP="004E0DD9">
            <w:pPr>
              <w:widowControl w:val="0"/>
              <w:jc w:val="center"/>
              <w:rPr>
                <w:rFonts w:ascii="GHEA Grapalat" w:hAnsi="GHEA Grapalat"/>
                <w:sz w:val="16"/>
                <w:szCs w:val="16"/>
              </w:rPr>
            </w:pPr>
            <w:r w:rsidRPr="003D710F">
              <w:rPr>
                <w:rFonts w:ascii="GHEA Grapalat" w:hAnsi="GHEA Grapalat" w:cs="Calibri"/>
                <w:color w:val="000000"/>
                <w:sz w:val="16"/>
                <w:szCs w:val="16"/>
              </w:rPr>
              <w:t>15851100</w:t>
            </w:r>
          </w:p>
        </w:tc>
        <w:tc>
          <w:tcPr>
            <w:tcW w:w="1266" w:type="dxa"/>
            <w:tcBorders>
              <w:top w:val="single" w:sz="4" w:space="0" w:color="auto"/>
              <w:left w:val="single" w:sz="4" w:space="0" w:color="auto"/>
              <w:bottom w:val="single" w:sz="4" w:space="0" w:color="auto"/>
              <w:right w:val="single" w:sz="4" w:space="0" w:color="auto"/>
            </w:tcBorders>
            <w:vAlign w:val="center"/>
          </w:tcPr>
          <w:p w14:paraId="3146FF43" w14:textId="025034E4" w:rsidR="004E0DD9" w:rsidRPr="00B138F3" w:rsidRDefault="004E0DD9" w:rsidP="004E0DD9">
            <w:pPr>
              <w:widowControl w:val="0"/>
              <w:jc w:val="center"/>
              <w:rPr>
                <w:rFonts w:ascii="GHEA Grapalat" w:hAnsi="GHEA Grapalat"/>
                <w:sz w:val="16"/>
                <w:szCs w:val="16"/>
              </w:rPr>
            </w:pPr>
            <w:proofErr w:type="spellStart"/>
            <w:r w:rsidRPr="003D710F">
              <w:rPr>
                <w:rFonts w:ascii="GHEA Grapalat" w:hAnsi="GHEA Grapalat" w:cs="Calibri"/>
                <w:color w:val="000000"/>
                <w:lang w:val="en-US"/>
              </w:rPr>
              <w:t>макароны</w:t>
            </w:r>
            <w:proofErr w:type="spellEnd"/>
          </w:p>
        </w:tc>
        <w:tc>
          <w:tcPr>
            <w:tcW w:w="862" w:type="dxa"/>
            <w:tcBorders>
              <w:top w:val="single" w:sz="4" w:space="0" w:color="auto"/>
              <w:left w:val="single" w:sz="4" w:space="0" w:color="auto"/>
              <w:bottom w:val="single" w:sz="4" w:space="0" w:color="auto"/>
              <w:right w:val="single" w:sz="4" w:space="0" w:color="auto"/>
            </w:tcBorders>
            <w:vAlign w:val="center"/>
          </w:tcPr>
          <w:p w14:paraId="0BBB74D3" w14:textId="259BE09B" w:rsidR="004E0DD9" w:rsidRPr="00B138F3" w:rsidRDefault="004E0DD9" w:rsidP="004E0DD9">
            <w:pPr>
              <w:widowControl w:val="0"/>
              <w:jc w:val="center"/>
              <w:rPr>
                <w:rFonts w:ascii="GHEA Grapalat" w:hAnsi="GHEA Grapalat"/>
                <w:sz w:val="16"/>
                <w:szCs w:val="16"/>
              </w:rPr>
            </w:pPr>
          </w:p>
        </w:tc>
        <w:tc>
          <w:tcPr>
            <w:tcW w:w="919" w:type="dxa"/>
            <w:tcBorders>
              <w:top w:val="single" w:sz="4" w:space="0" w:color="auto"/>
              <w:left w:val="single" w:sz="4" w:space="0" w:color="auto"/>
              <w:bottom w:val="single" w:sz="4" w:space="0" w:color="auto"/>
              <w:right w:val="single" w:sz="4" w:space="0" w:color="auto"/>
            </w:tcBorders>
            <w:vAlign w:val="center"/>
          </w:tcPr>
          <w:p w14:paraId="317D8112" w14:textId="22FB814B" w:rsidR="004E0DD9" w:rsidRPr="00B138F3" w:rsidRDefault="004E0DD9" w:rsidP="004E0DD9">
            <w:pPr>
              <w:widowControl w:val="0"/>
              <w:jc w:val="center"/>
              <w:rPr>
                <w:rFonts w:ascii="GHEA Grapalat" w:hAnsi="GHEA Grapalat"/>
                <w:sz w:val="16"/>
                <w:szCs w:val="16"/>
              </w:rPr>
            </w:pPr>
          </w:p>
        </w:tc>
        <w:tc>
          <w:tcPr>
            <w:tcW w:w="634" w:type="dxa"/>
            <w:tcBorders>
              <w:top w:val="single" w:sz="4" w:space="0" w:color="auto"/>
              <w:left w:val="single" w:sz="4" w:space="0" w:color="auto"/>
              <w:bottom w:val="single" w:sz="4" w:space="0" w:color="auto"/>
              <w:right w:val="single" w:sz="4" w:space="0" w:color="auto"/>
            </w:tcBorders>
            <w:vAlign w:val="center"/>
          </w:tcPr>
          <w:p w14:paraId="36CD4EC8" w14:textId="292C490F" w:rsidR="004E0DD9" w:rsidRPr="004E0DD9" w:rsidRDefault="004E0DD9" w:rsidP="004E0DD9">
            <w:pPr>
              <w:widowControl w:val="0"/>
              <w:jc w:val="center"/>
              <w:rPr>
                <w:rFonts w:ascii="GHEA Grapalat" w:hAnsi="GHEA Grapalat"/>
                <w:sz w:val="16"/>
                <w:szCs w:val="16"/>
              </w:rPr>
            </w:pPr>
          </w:p>
        </w:tc>
        <w:tc>
          <w:tcPr>
            <w:tcW w:w="785" w:type="dxa"/>
            <w:tcBorders>
              <w:top w:val="single" w:sz="4" w:space="0" w:color="auto"/>
              <w:left w:val="single" w:sz="4" w:space="0" w:color="auto"/>
              <w:bottom w:val="single" w:sz="4" w:space="0" w:color="auto"/>
              <w:right w:val="single" w:sz="4" w:space="0" w:color="auto"/>
            </w:tcBorders>
            <w:vAlign w:val="center"/>
          </w:tcPr>
          <w:p w14:paraId="7D540DD1" w14:textId="5FC52514" w:rsidR="004E0DD9" w:rsidRPr="004E0DD9" w:rsidRDefault="004E0DD9" w:rsidP="004E0DD9">
            <w:pPr>
              <w:widowControl w:val="0"/>
              <w:jc w:val="center"/>
              <w:rPr>
                <w:rFonts w:ascii="GHEA Grapalat" w:hAnsi="GHEA Grapalat"/>
                <w:sz w:val="16"/>
                <w:szCs w:val="16"/>
              </w:rPr>
            </w:pPr>
          </w:p>
        </w:tc>
        <w:tc>
          <w:tcPr>
            <w:tcW w:w="512" w:type="dxa"/>
            <w:tcBorders>
              <w:top w:val="single" w:sz="4" w:space="0" w:color="auto"/>
              <w:left w:val="single" w:sz="4" w:space="0" w:color="auto"/>
              <w:bottom w:val="single" w:sz="4" w:space="0" w:color="auto"/>
              <w:right w:val="single" w:sz="4" w:space="0" w:color="auto"/>
            </w:tcBorders>
            <w:vAlign w:val="center"/>
          </w:tcPr>
          <w:p w14:paraId="1CA30FDA" w14:textId="51811310" w:rsidR="004E0DD9" w:rsidRPr="004E0DD9" w:rsidRDefault="004E0DD9" w:rsidP="004E0DD9">
            <w:pPr>
              <w:widowControl w:val="0"/>
              <w:jc w:val="center"/>
              <w:rPr>
                <w:rFonts w:ascii="GHEA Grapalat" w:hAnsi="GHEA Grapalat"/>
                <w:sz w:val="16"/>
                <w:szCs w:val="16"/>
              </w:rPr>
            </w:pPr>
          </w:p>
        </w:tc>
        <w:tc>
          <w:tcPr>
            <w:tcW w:w="602" w:type="dxa"/>
            <w:tcBorders>
              <w:top w:val="single" w:sz="4" w:space="0" w:color="auto"/>
              <w:left w:val="single" w:sz="4" w:space="0" w:color="auto"/>
              <w:bottom w:val="single" w:sz="4" w:space="0" w:color="auto"/>
              <w:right w:val="single" w:sz="4" w:space="0" w:color="auto"/>
            </w:tcBorders>
            <w:vAlign w:val="center"/>
          </w:tcPr>
          <w:p w14:paraId="36A3DAAA" w14:textId="4F24CAB3" w:rsidR="004E0DD9" w:rsidRPr="004E0DD9" w:rsidRDefault="004E0DD9" w:rsidP="004E0DD9">
            <w:pPr>
              <w:widowControl w:val="0"/>
              <w:jc w:val="center"/>
              <w:rPr>
                <w:rFonts w:ascii="GHEA Grapalat" w:hAnsi="GHEA Grapalat"/>
                <w:sz w:val="16"/>
                <w:szCs w:val="16"/>
              </w:rPr>
            </w:pPr>
          </w:p>
        </w:tc>
        <w:tc>
          <w:tcPr>
            <w:tcW w:w="654" w:type="dxa"/>
            <w:tcBorders>
              <w:top w:val="single" w:sz="4" w:space="0" w:color="auto"/>
              <w:left w:val="single" w:sz="4" w:space="0" w:color="auto"/>
              <w:bottom w:val="single" w:sz="4" w:space="0" w:color="auto"/>
              <w:right w:val="single" w:sz="4" w:space="0" w:color="auto"/>
            </w:tcBorders>
            <w:vAlign w:val="center"/>
          </w:tcPr>
          <w:p w14:paraId="470875A3" w14:textId="6EE7D6B5" w:rsidR="004E0DD9" w:rsidRPr="004E0DD9" w:rsidRDefault="004E0DD9" w:rsidP="004E0DD9">
            <w:pPr>
              <w:widowControl w:val="0"/>
              <w:jc w:val="center"/>
              <w:rPr>
                <w:rFonts w:ascii="GHEA Grapalat" w:hAnsi="GHEA Grapalat"/>
                <w:sz w:val="16"/>
                <w:szCs w:val="16"/>
              </w:rPr>
            </w:pPr>
          </w:p>
        </w:tc>
        <w:tc>
          <w:tcPr>
            <w:tcW w:w="756" w:type="dxa"/>
            <w:tcBorders>
              <w:top w:val="single" w:sz="4" w:space="0" w:color="auto"/>
              <w:left w:val="single" w:sz="4" w:space="0" w:color="auto"/>
              <w:bottom w:val="single" w:sz="4" w:space="0" w:color="auto"/>
              <w:right w:val="single" w:sz="4" w:space="0" w:color="auto"/>
            </w:tcBorders>
            <w:vAlign w:val="center"/>
          </w:tcPr>
          <w:p w14:paraId="2A95CBCD" w14:textId="05A03A43" w:rsidR="004E0DD9" w:rsidRPr="004E0DD9" w:rsidRDefault="004E0DD9" w:rsidP="004E0DD9">
            <w:pPr>
              <w:widowControl w:val="0"/>
              <w:jc w:val="center"/>
              <w:rPr>
                <w:rFonts w:ascii="GHEA Grapalat" w:hAnsi="GHEA Grapalat"/>
                <w:sz w:val="16"/>
                <w:szCs w:val="16"/>
              </w:rPr>
            </w:pPr>
          </w:p>
        </w:tc>
        <w:tc>
          <w:tcPr>
            <w:tcW w:w="863" w:type="dxa"/>
            <w:tcBorders>
              <w:top w:val="single" w:sz="4" w:space="0" w:color="auto"/>
              <w:left w:val="single" w:sz="4" w:space="0" w:color="auto"/>
              <w:bottom w:val="single" w:sz="4" w:space="0" w:color="auto"/>
              <w:right w:val="single" w:sz="4" w:space="0" w:color="auto"/>
            </w:tcBorders>
            <w:vAlign w:val="center"/>
          </w:tcPr>
          <w:p w14:paraId="4FB84C4A" w14:textId="4440D10A" w:rsidR="004E0DD9" w:rsidRPr="004E0DD9" w:rsidRDefault="004E0DD9" w:rsidP="004E0DD9">
            <w:pPr>
              <w:widowControl w:val="0"/>
              <w:jc w:val="center"/>
              <w:rPr>
                <w:rFonts w:ascii="GHEA Grapalat" w:hAnsi="GHEA Grapalat"/>
                <w:sz w:val="16"/>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6C53A466" w14:textId="2D1CC867" w:rsidR="004E0DD9" w:rsidRPr="004E0DD9" w:rsidRDefault="004E0DD9" w:rsidP="004E0DD9">
            <w:pPr>
              <w:widowControl w:val="0"/>
              <w:jc w:val="center"/>
              <w:rPr>
                <w:rFonts w:ascii="GHEA Grapalat" w:hAnsi="GHEA Grapalat"/>
                <w:sz w:val="16"/>
                <w:szCs w:val="16"/>
              </w:rPr>
            </w:pPr>
          </w:p>
        </w:tc>
        <w:tc>
          <w:tcPr>
            <w:tcW w:w="866" w:type="dxa"/>
            <w:tcBorders>
              <w:top w:val="single" w:sz="4" w:space="0" w:color="auto"/>
              <w:left w:val="single" w:sz="4" w:space="0" w:color="auto"/>
              <w:bottom w:val="single" w:sz="4" w:space="0" w:color="auto"/>
              <w:right w:val="single" w:sz="4" w:space="0" w:color="auto"/>
            </w:tcBorders>
            <w:vAlign w:val="center"/>
          </w:tcPr>
          <w:p w14:paraId="5FD6BE03" w14:textId="4F2A8428" w:rsidR="004E0DD9" w:rsidRPr="004E0DD9" w:rsidRDefault="004E0DD9" w:rsidP="004E0DD9">
            <w:pPr>
              <w:widowControl w:val="0"/>
              <w:jc w:val="center"/>
              <w:rPr>
                <w:rFonts w:ascii="GHEA Grapalat" w:hAnsi="GHEA Grapalat"/>
                <w:sz w:val="16"/>
                <w:szCs w:val="16"/>
              </w:rPr>
            </w:pPr>
          </w:p>
        </w:tc>
        <w:tc>
          <w:tcPr>
            <w:tcW w:w="827" w:type="dxa"/>
            <w:tcBorders>
              <w:top w:val="single" w:sz="4" w:space="0" w:color="auto"/>
              <w:left w:val="single" w:sz="4" w:space="0" w:color="auto"/>
              <w:bottom w:val="single" w:sz="4" w:space="0" w:color="auto"/>
              <w:right w:val="single" w:sz="4" w:space="0" w:color="auto"/>
            </w:tcBorders>
            <w:vAlign w:val="center"/>
          </w:tcPr>
          <w:p w14:paraId="4C4454BA" w14:textId="21C9A0CC" w:rsidR="004E0DD9" w:rsidRPr="004E0DD9" w:rsidRDefault="004E0DD9" w:rsidP="004E0DD9">
            <w:pPr>
              <w:widowControl w:val="0"/>
              <w:jc w:val="center"/>
              <w:rPr>
                <w:rFonts w:ascii="GHEA Grapalat" w:hAnsi="GHEA Grapalat"/>
                <w:sz w:val="16"/>
                <w:szCs w:val="16"/>
              </w:rPr>
            </w:pPr>
          </w:p>
        </w:tc>
        <w:tc>
          <w:tcPr>
            <w:tcW w:w="2059" w:type="dxa"/>
            <w:tcBorders>
              <w:top w:val="single" w:sz="4" w:space="0" w:color="auto"/>
              <w:left w:val="single" w:sz="4" w:space="0" w:color="auto"/>
              <w:bottom w:val="single" w:sz="4" w:space="0" w:color="auto"/>
              <w:right w:val="single" w:sz="4" w:space="0" w:color="auto"/>
            </w:tcBorders>
          </w:tcPr>
          <w:p w14:paraId="74734307" w14:textId="0081A5F3" w:rsidR="004E0DD9" w:rsidRPr="004E0DD9" w:rsidRDefault="004E0DD9" w:rsidP="004E0DD9">
            <w:pPr>
              <w:widowControl w:val="0"/>
              <w:jc w:val="center"/>
              <w:rPr>
                <w:rFonts w:ascii="GHEA Grapalat" w:hAnsi="GHEA Grapalat"/>
                <w:sz w:val="16"/>
                <w:szCs w:val="16"/>
              </w:rPr>
            </w:pPr>
            <w:r w:rsidRPr="00791E6F">
              <w:rPr>
                <w:rFonts w:ascii="GHEA Grapalat" w:hAnsi="GHEA Grapalat"/>
                <w:i/>
              </w:rPr>
              <w:t xml:space="preserve">заключается одновременно с заключаемым между сторонами соглашением в случае </w:t>
            </w:r>
            <w:proofErr w:type="spellStart"/>
            <w:r w:rsidRPr="00791E6F">
              <w:rPr>
                <w:rFonts w:ascii="GHEA Grapalat" w:hAnsi="GHEA Grapalat"/>
                <w:i/>
              </w:rPr>
              <w:t>предусмотрения</w:t>
            </w:r>
            <w:proofErr w:type="spellEnd"/>
            <w:r w:rsidRPr="00791E6F">
              <w:rPr>
                <w:rFonts w:ascii="GHEA Grapalat" w:hAnsi="GHEA Grapalat"/>
                <w:i/>
              </w:rPr>
              <w:t xml:space="preserve"> финансовых средств</w:t>
            </w:r>
          </w:p>
        </w:tc>
      </w:tr>
      <w:tr w:rsidR="004E0DD9" w:rsidRPr="00B138F3" w14:paraId="46DA882C" w14:textId="77777777" w:rsidTr="00F21731">
        <w:trPr>
          <w:trHeight w:val="404"/>
          <w:jc w:val="center"/>
        </w:trPr>
        <w:tc>
          <w:tcPr>
            <w:tcW w:w="1636" w:type="dxa"/>
            <w:tcBorders>
              <w:top w:val="single" w:sz="4" w:space="0" w:color="auto"/>
              <w:left w:val="single" w:sz="4" w:space="0" w:color="auto"/>
              <w:bottom w:val="single" w:sz="4" w:space="0" w:color="auto"/>
              <w:right w:val="single" w:sz="4" w:space="0" w:color="auto"/>
            </w:tcBorders>
            <w:vAlign w:val="center"/>
          </w:tcPr>
          <w:p w14:paraId="059E4F32" w14:textId="5A09BDF5" w:rsidR="004E0DD9" w:rsidRPr="00B138F3" w:rsidRDefault="004E0DD9" w:rsidP="004E0DD9">
            <w:pPr>
              <w:widowControl w:val="0"/>
              <w:jc w:val="center"/>
              <w:rPr>
                <w:rFonts w:ascii="GHEA Grapalat" w:hAnsi="GHEA Grapalat"/>
                <w:sz w:val="16"/>
                <w:szCs w:val="16"/>
              </w:rPr>
            </w:pPr>
            <w:r>
              <w:rPr>
                <w:rFonts w:ascii="GHEA Grapalat" w:hAnsi="GHEA Grapalat"/>
                <w:sz w:val="16"/>
                <w:szCs w:val="16"/>
                <w:lang w:val="hy-AM"/>
              </w:rPr>
              <w:t>3</w:t>
            </w:r>
          </w:p>
        </w:tc>
        <w:tc>
          <w:tcPr>
            <w:tcW w:w="1842" w:type="dxa"/>
            <w:tcBorders>
              <w:top w:val="single" w:sz="4" w:space="0" w:color="auto"/>
              <w:left w:val="single" w:sz="4" w:space="0" w:color="auto"/>
              <w:bottom w:val="single" w:sz="4" w:space="0" w:color="auto"/>
              <w:right w:val="single" w:sz="4" w:space="0" w:color="auto"/>
            </w:tcBorders>
            <w:vAlign w:val="center"/>
          </w:tcPr>
          <w:p w14:paraId="2550D5BB" w14:textId="42C94383" w:rsidR="004E0DD9" w:rsidRPr="00B138F3" w:rsidRDefault="004E0DD9" w:rsidP="004E0DD9">
            <w:pPr>
              <w:widowControl w:val="0"/>
              <w:jc w:val="center"/>
              <w:rPr>
                <w:rFonts w:ascii="GHEA Grapalat" w:hAnsi="GHEA Grapalat"/>
                <w:sz w:val="16"/>
                <w:szCs w:val="16"/>
              </w:rPr>
            </w:pPr>
            <w:r w:rsidRPr="003D710F">
              <w:rPr>
                <w:rFonts w:ascii="GHEA Grapalat" w:hAnsi="GHEA Grapalat" w:cs="Calibri"/>
                <w:sz w:val="16"/>
                <w:szCs w:val="16"/>
              </w:rPr>
              <w:t>15811100</w:t>
            </w:r>
          </w:p>
        </w:tc>
        <w:tc>
          <w:tcPr>
            <w:tcW w:w="1266" w:type="dxa"/>
            <w:tcBorders>
              <w:top w:val="single" w:sz="4" w:space="0" w:color="auto"/>
              <w:left w:val="single" w:sz="4" w:space="0" w:color="auto"/>
              <w:bottom w:val="single" w:sz="4" w:space="0" w:color="auto"/>
              <w:right w:val="single" w:sz="4" w:space="0" w:color="auto"/>
            </w:tcBorders>
            <w:vAlign w:val="center"/>
          </w:tcPr>
          <w:p w14:paraId="292432FD" w14:textId="3E2FCB76" w:rsidR="004E0DD9" w:rsidRPr="00B138F3" w:rsidRDefault="004E0DD9" w:rsidP="004E0DD9">
            <w:pPr>
              <w:widowControl w:val="0"/>
              <w:jc w:val="center"/>
              <w:rPr>
                <w:rFonts w:ascii="GHEA Grapalat" w:hAnsi="GHEA Grapalat"/>
                <w:sz w:val="16"/>
                <w:szCs w:val="16"/>
              </w:rPr>
            </w:pPr>
            <w:proofErr w:type="spellStart"/>
            <w:r w:rsidRPr="003D710F">
              <w:rPr>
                <w:rFonts w:ascii="GHEA Grapalat" w:hAnsi="GHEA Grapalat" w:cs="Calibri"/>
                <w:color w:val="000000"/>
                <w:lang w:val="en-US"/>
              </w:rPr>
              <w:t>хлеб</w:t>
            </w:r>
            <w:proofErr w:type="spellEnd"/>
          </w:p>
        </w:tc>
        <w:tc>
          <w:tcPr>
            <w:tcW w:w="862" w:type="dxa"/>
            <w:tcBorders>
              <w:top w:val="single" w:sz="4" w:space="0" w:color="auto"/>
              <w:left w:val="single" w:sz="4" w:space="0" w:color="auto"/>
              <w:bottom w:val="single" w:sz="4" w:space="0" w:color="auto"/>
              <w:right w:val="single" w:sz="4" w:space="0" w:color="auto"/>
            </w:tcBorders>
            <w:vAlign w:val="center"/>
          </w:tcPr>
          <w:p w14:paraId="6CC4D565" w14:textId="78BFFEAF" w:rsidR="004E0DD9" w:rsidRPr="00B138F3" w:rsidRDefault="004E0DD9" w:rsidP="004E0DD9">
            <w:pPr>
              <w:widowControl w:val="0"/>
              <w:jc w:val="center"/>
              <w:rPr>
                <w:rFonts w:ascii="GHEA Grapalat" w:hAnsi="GHEA Grapalat"/>
                <w:sz w:val="16"/>
                <w:szCs w:val="16"/>
              </w:rPr>
            </w:pPr>
          </w:p>
        </w:tc>
        <w:tc>
          <w:tcPr>
            <w:tcW w:w="919" w:type="dxa"/>
            <w:tcBorders>
              <w:top w:val="single" w:sz="4" w:space="0" w:color="auto"/>
              <w:left w:val="single" w:sz="4" w:space="0" w:color="auto"/>
              <w:bottom w:val="single" w:sz="4" w:space="0" w:color="auto"/>
              <w:right w:val="single" w:sz="4" w:space="0" w:color="auto"/>
            </w:tcBorders>
            <w:vAlign w:val="center"/>
          </w:tcPr>
          <w:p w14:paraId="563B7A74" w14:textId="5354D6C4" w:rsidR="004E0DD9" w:rsidRPr="00B138F3" w:rsidRDefault="004E0DD9" w:rsidP="004E0DD9">
            <w:pPr>
              <w:widowControl w:val="0"/>
              <w:jc w:val="center"/>
              <w:rPr>
                <w:rFonts w:ascii="GHEA Grapalat" w:hAnsi="GHEA Grapalat"/>
                <w:sz w:val="16"/>
                <w:szCs w:val="16"/>
              </w:rPr>
            </w:pPr>
          </w:p>
        </w:tc>
        <w:tc>
          <w:tcPr>
            <w:tcW w:w="634" w:type="dxa"/>
            <w:tcBorders>
              <w:top w:val="single" w:sz="4" w:space="0" w:color="auto"/>
              <w:left w:val="single" w:sz="4" w:space="0" w:color="auto"/>
              <w:bottom w:val="single" w:sz="4" w:space="0" w:color="auto"/>
              <w:right w:val="single" w:sz="4" w:space="0" w:color="auto"/>
            </w:tcBorders>
            <w:vAlign w:val="center"/>
          </w:tcPr>
          <w:p w14:paraId="42D58A3C" w14:textId="7DF24BDA" w:rsidR="004E0DD9" w:rsidRPr="004E0DD9" w:rsidRDefault="004E0DD9" w:rsidP="004E0DD9">
            <w:pPr>
              <w:widowControl w:val="0"/>
              <w:jc w:val="center"/>
              <w:rPr>
                <w:rFonts w:ascii="GHEA Grapalat" w:hAnsi="GHEA Grapalat"/>
                <w:sz w:val="16"/>
                <w:szCs w:val="16"/>
              </w:rPr>
            </w:pPr>
          </w:p>
        </w:tc>
        <w:tc>
          <w:tcPr>
            <w:tcW w:w="785" w:type="dxa"/>
            <w:tcBorders>
              <w:top w:val="single" w:sz="4" w:space="0" w:color="auto"/>
              <w:left w:val="single" w:sz="4" w:space="0" w:color="auto"/>
              <w:bottom w:val="single" w:sz="4" w:space="0" w:color="auto"/>
              <w:right w:val="single" w:sz="4" w:space="0" w:color="auto"/>
            </w:tcBorders>
            <w:vAlign w:val="center"/>
          </w:tcPr>
          <w:p w14:paraId="1524EE53" w14:textId="36769301" w:rsidR="004E0DD9" w:rsidRPr="004E0DD9" w:rsidRDefault="004E0DD9" w:rsidP="004E0DD9">
            <w:pPr>
              <w:widowControl w:val="0"/>
              <w:jc w:val="center"/>
              <w:rPr>
                <w:rFonts w:ascii="GHEA Grapalat" w:hAnsi="GHEA Grapalat"/>
                <w:sz w:val="16"/>
                <w:szCs w:val="16"/>
              </w:rPr>
            </w:pPr>
          </w:p>
        </w:tc>
        <w:tc>
          <w:tcPr>
            <w:tcW w:w="512" w:type="dxa"/>
            <w:tcBorders>
              <w:top w:val="single" w:sz="4" w:space="0" w:color="auto"/>
              <w:left w:val="single" w:sz="4" w:space="0" w:color="auto"/>
              <w:bottom w:val="single" w:sz="4" w:space="0" w:color="auto"/>
              <w:right w:val="single" w:sz="4" w:space="0" w:color="auto"/>
            </w:tcBorders>
            <w:vAlign w:val="center"/>
          </w:tcPr>
          <w:p w14:paraId="44D7A76A" w14:textId="33008838" w:rsidR="004E0DD9" w:rsidRPr="004E0DD9" w:rsidRDefault="004E0DD9" w:rsidP="004E0DD9">
            <w:pPr>
              <w:widowControl w:val="0"/>
              <w:jc w:val="center"/>
              <w:rPr>
                <w:rFonts w:ascii="GHEA Grapalat" w:hAnsi="GHEA Grapalat"/>
                <w:sz w:val="16"/>
                <w:szCs w:val="16"/>
              </w:rPr>
            </w:pPr>
          </w:p>
        </w:tc>
        <w:tc>
          <w:tcPr>
            <w:tcW w:w="602" w:type="dxa"/>
            <w:tcBorders>
              <w:top w:val="single" w:sz="4" w:space="0" w:color="auto"/>
              <w:left w:val="single" w:sz="4" w:space="0" w:color="auto"/>
              <w:bottom w:val="single" w:sz="4" w:space="0" w:color="auto"/>
              <w:right w:val="single" w:sz="4" w:space="0" w:color="auto"/>
            </w:tcBorders>
            <w:vAlign w:val="center"/>
          </w:tcPr>
          <w:p w14:paraId="203E6F5E" w14:textId="4EEB469B" w:rsidR="004E0DD9" w:rsidRPr="004E0DD9" w:rsidRDefault="004E0DD9" w:rsidP="004E0DD9">
            <w:pPr>
              <w:widowControl w:val="0"/>
              <w:jc w:val="center"/>
              <w:rPr>
                <w:rFonts w:ascii="GHEA Grapalat" w:hAnsi="GHEA Grapalat"/>
                <w:sz w:val="16"/>
                <w:szCs w:val="16"/>
              </w:rPr>
            </w:pPr>
          </w:p>
        </w:tc>
        <w:tc>
          <w:tcPr>
            <w:tcW w:w="654" w:type="dxa"/>
            <w:tcBorders>
              <w:top w:val="single" w:sz="4" w:space="0" w:color="auto"/>
              <w:left w:val="single" w:sz="4" w:space="0" w:color="auto"/>
              <w:bottom w:val="single" w:sz="4" w:space="0" w:color="auto"/>
              <w:right w:val="single" w:sz="4" w:space="0" w:color="auto"/>
            </w:tcBorders>
            <w:vAlign w:val="center"/>
          </w:tcPr>
          <w:p w14:paraId="1643252B" w14:textId="65281CF1" w:rsidR="004E0DD9" w:rsidRPr="004E0DD9" w:rsidRDefault="004E0DD9" w:rsidP="004E0DD9">
            <w:pPr>
              <w:widowControl w:val="0"/>
              <w:jc w:val="center"/>
              <w:rPr>
                <w:rFonts w:ascii="GHEA Grapalat" w:hAnsi="GHEA Grapalat"/>
                <w:sz w:val="16"/>
                <w:szCs w:val="16"/>
              </w:rPr>
            </w:pPr>
          </w:p>
        </w:tc>
        <w:tc>
          <w:tcPr>
            <w:tcW w:w="756" w:type="dxa"/>
            <w:tcBorders>
              <w:top w:val="single" w:sz="4" w:space="0" w:color="auto"/>
              <w:left w:val="single" w:sz="4" w:space="0" w:color="auto"/>
              <w:bottom w:val="single" w:sz="4" w:space="0" w:color="auto"/>
              <w:right w:val="single" w:sz="4" w:space="0" w:color="auto"/>
            </w:tcBorders>
            <w:vAlign w:val="center"/>
          </w:tcPr>
          <w:p w14:paraId="28F5A90E" w14:textId="64BA9662" w:rsidR="004E0DD9" w:rsidRPr="004E0DD9" w:rsidRDefault="004E0DD9" w:rsidP="004E0DD9">
            <w:pPr>
              <w:widowControl w:val="0"/>
              <w:jc w:val="center"/>
              <w:rPr>
                <w:rFonts w:ascii="GHEA Grapalat" w:hAnsi="GHEA Grapalat"/>
                <w:sz w:val="16"/>
                <w:szCs w:val="16"/>
              </w:rPr>
            </w:pPr>
          </w:p>
        </w:tc>
        <w:tc>
          <w:tcPr>
            <w:tcW w:w="863" w:type="dxa"/>
            <w:tcBorders>
              <w:top w:val="single" w:sz="4" w:space="0" w:color="auto"/>
              <w:left w:val="single" w:sz="4" w:space="0" w:color="auto"/>
              <w:bottom w:val="single" w:sz="4" w:space="0" w:color="auto"/>
              <w:right w:val="single" w:sz="4" w:space="0" w:color="auto"/>
            </w:tcBorders>
            <w:vAlign w:val="center"/>
          </w:tcPr>
          <w:p w14:paraId="73634E08" w14:textId="2B1521B3" w:rsidR="004E0DD9" w:rsidRPr="004E0DD9" w:rsidRDefault="004E0DD9" w:rsidP="004E0DD9">
            <w:pPr>
              <w:widowControl w:val="0"/>
              <w:jc w:val="center"/>
              <w:rPr>
                <w:rFonts w:ascii="GHEA Grapalat" w:hAnsi="GHEA Grapalat"/>
                <w:sz w:val="16"/>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43B581D7" w14:textId="7640B2B8" w:rsidR="004E0DD9" w:rsidRPr="004E0DD9" w:rsidRDefault="004E0DD9" w:rsidP="004E0DD9">
            <w:pPr>
              <w:widowControl w:val="0"/>
              <w:jc w:val="center"/>
              <w:rPr>
                <w:rFonts w:ascii="GHEA Grapalat" w:hAnsi="GHEA Grapalat"/>
                <w:sz w:val="16"/>
                <w:szCs w:val="16"/>
              </w:rPr>
            </w:pPr>
          </w:p>
        </w:tc>
        <w:tc>
          <w:tcPr>
            <w:tcW w:w="866" w:type="dxa"/>
            <w:tcBorders>
              <w:top w:val="single" w:sz="4" w:space="0" w:color="auto"/>
              <w:left w:val="single" w:sz="4" w:space="0" w:color="auto"/>
              <w:bottom w:val="single" w:sz="4" w:space="0" w:color="auto"/>
              <w:right w:val="single" w:sz="4" w:space="0" w:color="auto"/>
            </w:tcBorders>
            <w:vAlign w:val="center"/>
          </w:tcPr>
          <w:p w14:paraId="2542F58A" w14:textId="458ABB4F" w:rsidR="004E0DD9" w:rsidRPr="004E0DD9" w:rsidRDefault="004E0DD9" w:rsidP="004E0DD9">
            <w:pPr>
              <w:widowControl w:val="0"/>
              <w:jc w:val="center"/>
              <w:rPr>
                <w:rFonts w:ascii="GHEA Grapalat" w:hAnsi="GHEA Grapalat"/>
                <w:sz w:val="16"/>
                <w:szCs w:val="16"/>
              </w:rPr>
            </w:pPr>
          </w:p>
        </w:tc>
        <w:tc>
          <w:tcPr>
            <w:tcW w:w="827" w:type="dxa"/>
            <w:tcBorders>
              <w:top w:val="single" w:sz="4" w:space="0" w:color="auto"/>
              <w:left w:val="single" w:sz="4" w:space="0" w:color="auto"/>
              <w:bottom w:val="single" w:sz="4" w:space="0" w:color="auto"/>
              <w:right w:val="single" w:sz="4" w:space="0" w:color="auto"/>
            </w:tcBorders>
            <w:vAlign w:val="center"/>
          </w:tcPr>
          <w:p w14:paraId="14D28035" w14:textId="0B61E494" w:rsidR="004E0DD9" w:rsidRPr="004E0DD9" w:rsidRDefault="004E0DD9" w:rsidP="004E0DD9">
            <w:pPr>
              <w:widowControl w:val="0"/>
              <w:jc w:val="center"/>
              <w:rPr>
                <w:rFonts w:ascii="GHEA Grapalat" w:hAnsi="GHEA Grapalat"/>
                <w:sz w:val="16"/>
                <w:szCs w:val="16"/>
              </w:rPr>
            </w:pPr>
          </w:p>
        </w:tc>
        <w:tc>
          <w:tcPr>
            <w:tcW w:w="2059" w:type="dxa"/>
            <w:tcBorders>
              <w:top w:val="single" w:sz="4" w:space="0" w:color="auto"/>
              <w:left w:val="single" w:sz="4" w:space="0" w:color="auto"/>
              <w:bottom w:val="single" w:sz="4" w:space="0" w:color="auto"/>
              <w:right w:val="single" w:sz="4" w:space="0" w:color="auto"/>
            </w:tcBorders>
          </w:tcPr>
          <w:p w14:paraId="6A8D3942" w14:textId="08C7FC53" w:rsidR="004E0DD9" w:rsidRPr="004E0DD9" w:rsidRDefault="004E0DD9" w:rsidP="004E0DD9">
            <w:pPr>
              <w:widowControl w:val="0"/>
              <w:jc w:val="center"/>
              <w:rPr>
                <w:rFonts w:ascii="GHEA Grapalat" w:hAnsi="GHEA Grapalat"/>
                <w:sz w:val="16"/>
                <w:szCs w:val="16"/>
              </w:rPr>
            </w:pPr>
            <w:r w:rsidRPr="00791E6F">
              <w:rPr>
                <w:rFonts w:ascii="GHEA Grapalat" w:hAnsi="GHEA Grapalat"/>
                <w:i/>
              </w:rPr>
              <w:t xml:space="preserve">заключается одновременно с заключаемым между сторонами соглашением в случае </w:t>
            </w:r>
            <w:proofErr w:type="spellStart"/>
            <w:r w:rsidRPr="00791E6F">
              <w:rPr>
                <w:rFonts w:ascii="GHEA Grapalat" w:hAnsi="GHEA Grapalat"/>
                <w:i/>
              </w:rPr>
              <w:t>предусмотрения</w:t>
            </w:r>
            <w:proofErr w:type="spellEnd"/>
            <w:r w:rsidRPr="00791E6F">
              <w:rPr>
                <w:rFonts w:ascii="GHEA Grapalat" w:hAnsi="GHEA Grapalat"/>
                <w:i/>
              </w:rPr>
              <w:t xml:space="preserve"> финансовых средств</w:t>
            </w:r>
          </w:p>
        </w:tc>
      </w:tr>
    </w:tbl>
    <w:p w14:paraId="03AB5BFF"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34EE1A3" w14:textId="77777777" w:rsidTr="00E22E51">
        <w:trPr>
          <w:jc w:val="center"/>
        </w:trPr>
        <w:tc>
          <w:tcPr>
            <w:tcW w:w="4536" w:type="dxa"/>
          </w:tcPr>
          <w:p w14:paraId="5FF501B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550305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05B1F13"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2C3C87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BEF19CF" w14:textId="77777777" w:rsidR="00071D1C" w:rsidRPr="00B138F3" w:rsidRDefault="00071D1C" w:rsidP="00B46D58">
            <w:pPr>
              <w:widowControl w:val="0"/>
              <w:spacing w:after="160"/>
              <w:jc w:val="center"/>
              <w:rPr>
                <w:rFonts w:ascii="GHEA Grapalat" w:hAnsi="GHEA Grapalat"/>
              </w:rPr>
            </w:pPr>
          </w:p>
        </w:tc>
        <w:tc>
          <w:tcPr>
            <w:tcW w:w="4343" w:type="dxa"/>
          </w:tcPr>
          <w:p w14:paraId="4EBDFD7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9B2251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24588D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09EB33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432DFCA"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3EC01D5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6B32DEC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9999DBD"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8E84609" w14:textId="77777777" w:rsidTr="007A2020">
        <w:trPr>
          <w:tblCellSpacing w:w="7" w:type="dxa"/>
          <w:jc w:val="center"/>
        </w:trPr>
        <w:tc>
          <w:tcPr>
            <w:tcW w:w="0" w:type="auto"/>
            <w:vAlign w:val="center"/>
          </w:tcPr>
          <w:p w14:paraId="35451189"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35BE7F4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82482D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BBCE5C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8C7AB1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EFB096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FA4F7C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6C1958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B935EC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FA6B06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8C9882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6781C7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1D3B471" w14:textId="77777777" w:rsidR="0038400D" w:rsidRPr="00B138F3" w:rsidRDefault="0038400D" w:rsidP="00B46D58">
      <w:pPr>
        <w:widowControl w:val="0"/>
        <w:spacing w:after="160"/>
        <w:ind w:firstLine="375"/>
        <w:rPr>
          <w:rFonts w:ascii="GHEA Grapalat" w:hAnsi="GHEA Grapalat"/>
          <w:iCs/>
        </w:rPr>
      </w:pPr>
    </w:p>
    <w:p w14:paraId="21BE1F7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5CA6FA7"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22A1577"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738627C1"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7CB019C9"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ADA2BD5"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6ED04EF0"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8712EBE"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391B1C0B"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91843D4" w14:textId="77777777" w:rsidTr="00AB4EAB">
        <w:trPr>
          <w:jc w:val="center"/>
        </w:trPr>
        <w:tc>
          <w:tcPr>
            <w:tcW w:w="442" w:type="dxa"/>
            <w:vMerge w:val="restart"/>
            <w:shd w:val="clear" w:color="auto" w:fill="auto"/>
            <w:vAlign w:val="center"/>
          </w:tcPr>
          <w:p w14:paraId="600FB6D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55E68F67"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80C464D" w14:textId="77777777" w:rsidTr="00AB4EAB">
        <w:trPr>
          <w:jc w:val="center"/>
        </w:trPr>
        <w:tc>
          <w:tcPr>
            <w:tcW w:w="442" w:type="dxa"/>
            <w:vMerge/>
            <w:shd w:val="clear" w:color="auto" w:fill="auto"/>
          </w:tcPr>
          <w:p w14:paraId="02EED49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1F5E5DA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023B9D6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4111DD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FB313F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74116DBA"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5BAB5C99"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311E01ED" w14:textId="77777777" w:rsidTr="00AB4EAB">
        <w:trPr>
          <w:trHeight w:val="1105"/>
          <w:jc w:val="center"/>
        </w:trPr>
        <w:tc>
          <w:tcPr>
            <w:tcW w:w="442" w:type="dxa"/>
            <w:vMerge/>
            <w:tcBorders>
              <w:bottom w:val="single" w:sz="4" w:space="0" w:color="auto"/>
            </w:tcBorders>
            <w:shd w:val="clear" w:color="auto" w:fill="auto"/>
          </w:tcPr>
          <w:p w14:paraId="69F1E75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0043E51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7B98FC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34CEBED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A7CCAC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07CDBE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710C5CF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0257773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7084C8F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40A9CC5B" w14:textId="77777777" w:rsidTr="00AB4EAB">
        <w:trPr>
          <w:jc w:val="center"/>
        </w:trPr>
        <w:tc>
          <w:tcPr>
            <w:tcW w:w="442" w:type="dxa"/>
            <w:shd w:val="clear" w:color="auto" w:fill="auto"/>
            <w:vAlign w:val="center"/>
          </w:tcPr>
          <w:p w14:paraId="673C9E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1B86CC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D6AD98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272774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2F9AC03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ECC63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20A8E1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49F8D6C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6A54576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0230A707" w14:textId="77777777" w:rsidTr="00AB4EAB">
        <w:trPr>
          <w:jc w:val="center"/>
        </w:trPr>
        <w:tc>
          <w:tcPr>
            <w:tcW w:w="442" w:type="dxa"/>
            <w:shd w:val="clear" w:color="auto" w:fill="auto"/>
          </w:tcPr>
          <w:p w14:paraId="4D1192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63D8B9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220503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CB1D7D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2DB35EF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54E816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FC7CA5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6EAAA86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240C2D4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1F84628E" w14:textId="77777777" w:rsidR="0038400D" w:rsidRPr="00B138F3" w:rsidRDefault="0038400D" w:rsidP="00B46D58">
      <w:pPr>
        <w:widowControl w:val="0"/>
        <w:spacing w:after="160"/>
        <w:ind w:firstLine="375"/>
        <w:jc w:val="both"/>
        <w:rPr>
          <w:rFonts w:ascii="GHEA Grapalat" w:hAnsi="GHEA Grapalat" w:cs="Arial"/>
          <w:iCs/>
          <w:lang w:val="en-US"/>
        </w:rPr>
      </w:pPr>
    </w:p>
    <w:p w14:paraId="34C59F1B"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1C759E29"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B515A74" w14:textId="77777777" w:rsidTr="007A2020">
        <w:trPr>
          <w:trHeight w:val="266"/>
          <w:tblCellSpacing w:w="7" w:type="dxa"/>
          <w:jc w:val="center"/>
        </w:trPr>
        <w:tc>
          <w:tcPr>
            <w:tcW w:w="0" w:type="auto"/>
            <w:vAlign w:val="center"/>
          </w:tcPr>
          <w:p w14:paraId="67414C1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F109C8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33E3921" w14:textId="77777777" w:rsidTr="007A2020">
        <w:trPr>
          <w:trHeight w:val="473"/>
          <w:tblCellSpacing w:w="7" w:type="dxa"/>
          <w:jc w:val="center"/>
        </w:trPr>
        <w:tc>
          <w:tcPr>
            <w:tcW w:w="0" w:type="auto"/>
            <w:vAlign w:val="center"/>
          </w:tcPr>
          <w:p w14:paraId="0B080091"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D0A67C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33C4A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B0FABC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CEA3151" w14:textId="77777777" w:rsidTr="007A2020">
        <w:trPr>
          <w:trHeight w:val="503"/>
          <w:tblCellSpacing w:w="7" w:type="dxa"/>
          <w:jc w:val="center"/>
        </w:trPr>
        <w:tc>
          <w:tcPr>
            <w:tcW w:w="0" w:type="auto"/>
            <w:vAlign w:val="center"/>
          </w:tcPr>
          <w:p w14:paraId="05226B2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4765C1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1BB6C3E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4D86F17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01A4DE8" w14:textId="77777777" w:rsidTr="007A2020">
        <w:trPr>
          <w:trHeight w:val="281"/>
          <w:tblCellSpacing w:w="7" w:type="dxa"/>
          <w:jc w:val="center"/>
        </w:trPr>
        <w:tc>
          <w:tcPr>
            <w:tcW w:w="0" w:type="auto"/>
            <w:vAlign w:val="center"/>
          </w:tcPr>
          <w:p w14:paraId="4F72D2B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030B35C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6C2BB5D7" w14:textId="77777777" w:rsidR="00196F14" w:rsidRPr="00B138F3" w:rsidRDefault="00196F14" w:rsidP="00B46D58">
      <w:pPr>
        <w:widowControl w:val="0"/>
        <w:spacing w:after="160"/>
        <w:jc w:val="right"/>
        <w:rPr>
          <w:rFonts w:ascii="GHEA Grapalat" w:hAnsi="GHEA Grapalat" w:cs="Sylfaen"/>
          <w:b/>
        </w:rPr>
      </w:pPr>
    </w:p>
    <w:p w14:paraId="63EBF3E9"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6DF926C1"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A50B6A6"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557BAD9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04BF1E93"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3304A10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3A2692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8A8CE5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EFFC86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5B7DC20"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984A71F"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10C0E87"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69628B7"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9A49586"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93D8C22"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A09137D"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DB6D92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935D982"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1E60BF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16513D6"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DBA35D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B6646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2374B3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E4E525B"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06EEA5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BAF54B7"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051B663"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9CEDFDC" w14:textId="77777777" w:rsidR="00071D1C" w:rsidRPr="00B138F3" w:rsidRDefault="00071D1C" w:rsidP="00B46D58">
            <w:pPr>
              <w:widowControl w:val="0"/>
              <w:spacing w:after="120"/>
              <w:jc w:val="center"/>
              <w:rPr>
                <w:rFonts w:ascii="GHEA Grapalat" w:hAnsi="GHEA Grapalat" w:cs="Sylfaen"/>
                <w:sz w:val="20"/>
                <w:szCs w:val="20"/>
              </w:rPr>
            </w:pPr>
          </w:p>
        </w:tc>
      </w:tr>
    </w:tbl>
    <w:p w14:paraId="7A20E943"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BA1B17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522F5E1" w14:textId="77777777" w:rsidR="00B138F3" w:rsidRDefault="00B138F3" w:rsidP="00B138F3">
      <w:pPr>
        <w:rPr>
          <w:rFonts w:ascii="GHEA Grapalat" w:hAnsi="GHEA Grapalat"/>
        </w:rPr>
      </w:pPr>
      <w:r>
        <w:rPr>
          <w:rFonts w:ascii="GHEA Grapalat" w:hAnsi="GHEA Grapalat"/>
        </w:rPr>
        <w:t xml:space="preserve">                                                       </w:t>
      </w:r>
    </w:p>
    <w:p w14:paraId="093FA10B"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911D07A"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CF6E3D1" w14:textId="77777777" w:rsidTr="007072C5">
        <w:tc>
          <w:tcPr>
            <w:tcW w:w="4450" w:type="dxa"/>
          </w:tcPr>
          <w:p w14:paraId="6B77BBF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B732F9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668EA8E8"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9F2C046"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4079BA0D" w14:textId="77777777" w:rsidTr="00E22E51">
        <w:trPr>
          <w:tblCellSpacing w:w="7" w:type="dxa"/>
          <w:jc w:val="center"/>
        </w:trPr>
        <w:tc>
          <w:tcPr>
            <w:tcW w:w="0" w:type="auto"/>
            <w:vAlign w:val="center"/>
          </w:tcPr>
          <w:p w14:paraId="40C6F7C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C1D3A0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84908F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4EA02C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14131B3" w14:textId="77777777" w:rsidTr="00E22E51">
        <w:trPr>
          <w:tblCellSpacing w:w="7" w:type="dxa"/>
          <w:jc w:val="center"/>
        </w:trPr>
        <w:tc>
          <w:tcPr>
            <w:tcW w:w="0" w:type="auto"/>
            <w:vAlign w:val="center"/>
          </w:tcPr>
          <w:p w14:paraId="18E3672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6FA1D1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43BAD5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0769BB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3D1C4E8F" w14:textId="77777777" w:rsidR="00071D1C" w:rsidRDefault="00071D1C" w:rsidP="00B46D58">
      <w:pPr>
        <w:widowControl w:val="0"/>
        <w:spacing w:after="160"/>
        <w:ind w:left="-142" w:firstLine="142"/>
        <w:jc w:val="center"/>
        <w:rPr>
          <w:rFonts w:ascii="GHEA Grapalat" w:hAnsi="GHEA Grapalat" w:cs="Sylfaen"/>
          <w:b/>
        </w:rPr>
      </w:pPr>
    </w:p>
    <w:p w14:paraId="01FE9613" w14:textId="77777777" w:rsidR="00AA0F9A" w:rsidRPr="00BA20A0" w:rsidRDefault="00296DAD" w:rsidP="00AA0F9A">
      <w:pPr>
        <w:widowControl w:val="0"/>
        <w:jc w:val="right"/>
        <w:rPr>
          <w:rFonts w:ascii="GHEA Grapalat" w:hAnsi="GHEA Grapalat" w:cs="Sylfaen"/>
          <w:i/>
        </w:rPr>
      </w:pPr>
      <w:proofErr w:type="spellStart"/>
      <w:r>
        <w:rPr>
          <w:rFonts w:ascii="GHEA Grapalat" w:hAnsi="GHEA Grapalat"/>
          <w:i/>
        </w:rPr>
        <w:lastRenderedPageBreak/>
        <w:t>П</w:t>
      </w:r>
      <w:r w:rsidR="00AA0F9A" w:rsidRPr="00BA20A0">
        <w:rPr>
          <w:rFonts w:ascii="GHEA Grapalat" w:hAnsi="GHEA Grapalat"/>
          <w:i/>
        </w:rPr>
        <w:t>иложение</w:t>
      </w:r>
      <w:proofErr w:type="spellEnd"/>
      <w:r w:rsidR="00AA0F9A" w:rsidRPr="00BA20A0">
        <w:rPr>
          <w:rFonts w:ascii="GHEA Grapalat" w:hAnsi="GHEA Grapalat"/>
          <w:i/>
        </w:rPr>
        <w:t xml:space="preserve"> № 4</w:t>
      </w:r>
    </w:p>
    <w:p w14:paraId="1ED018D7"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3055C3F4" w14:textId="77777777" w:rsidR="00AA0F9A" w:rsidRPr="00BA20A0" w:rsidRDefault="00AA0F9A" w:rsidP="00AA0F9A">
      <w:pPr>
        <w:jc w:val="center"/>
        <w:rPr>
          <w:rFonts w:ascii="GHEA Grapalat" w:hAnsi="GHEA Grapalat" w:cs="GHEA Grapalat"/>
        </w:rPr>
      </w:pPr>
    </w:p>
    <w:p w14:paraId="654B3BEF"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124726EE" w14:textId="77777777" w:rsidR="00AA0F9A" w:rsidRPr="00BA20A0" w:rsidRDefault="00AA0F9A" w:rsidP="00AA0F9A">
      <w:pPr>
        <w:jc w:val="center"/>
        <w:rPr>
          <w:rFonts w:ascii="GHEA Grapalat" w:hAnsi="GHEA Grapalat" w:cs="GHEA Grapalat"/>
          <w:lang w:val="hy-AM"/>
        </w:rPr>
      </w:pPr>
    </w:p>
    <w:p w14:paraId="4EAD298A"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641F6BFF"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14:paraId="247EFFD0" w14:textId="77777777" w:rsidR="00AA0F9A" w:rsidRPr="00BA20A0" w:rsidRDefault="00AA0F9A" w:rsidP="00AA0F9A">
      <w:pPr>
        <w:rPr>
          <w:rFonts w:ascii="GHEA Grapalat" w:hAnsi="GHEA Grapalat"/>
          <w:vertAlign w:val="superscript"/>
          <w:lang w:val="es-ES"/>
        </w:rPr>
      </w:pPr>
    </w:p>
    <w:p w14:paraId="372890CD" w14:textId="77777777" w:rsidR="00AA0F9A" w:rsidRPr="00BA20A0" w:rsidRDefault="00AA0F9A" w:rsidP="00AA0F9A">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2A47D1D4"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20498530"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3F874DBE"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44BE3A8E"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50D92CD5" w14:textId="77777777" w:rsidR="00AA0F9A" w:rsidRPr="00BA20A0" w:rsidRDefault="00AA0F9A" w:rsidP="00AA0F9A">
      <w:pPr>
        <w:rPr>
          <w:rFonts w:ascii="GHEA Grapalat" w:hAnsi="GHEA Grapalat" w:cs="Sylfaen"/>
          <w:sz w:val="20"/>
          <w:szCs w:val="20"/>
          <w:lang w:val="es-ES"/>
        </w:rPr>
      </w:pPr>
    </w:p>
    <w:p w14:paraId="3699B9A7" w14:textId="77777777" w:rsidR="00AA0F9A" w:rsidRPr="00BA20A0" w:rsidRDefault="00AA0F9A" w:rsidP="00AA0F9A">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14:paraId="42740014" w14:textId="77777777" w:rsidR="00AA0F9A" w:rsidRPr="00BA20A0" w:rsidRDefault="00AA0F9A" w:rsidP="00AA0F9A">
      <w:pPr>
        <w:jc w:val="center"/>
        <w:rPr>
          <w:rFonts w:ascii="GHEA Grapalat" w:hAnsi="GHEA Grapalat" w:cs="GHEA Grapalat"/>
          <w:lang w:val="es-ES"/>
        </w:rPr>
      </w:pPr>
    </w:p>
    <w:p w14:paraId="7733D2E2" w14:textId="77777777" w:rsidR="00AA0F9A" w:rsidRPr="00BA20A0" w:rsidRDefault="00AA0F9A" w:rsidP="00AA0F9A">
      <w:pPr>
        <w:jc w:val="center"/>
        <w:rPr>
          <w:rFonts w:ascii="GHEA Grapalat" w:hAnsi="GHEA Grapalat" w:cs="Sylfaen"/>
          <w:b/>
          <w:lang w:val="es-ES"/>
        </w:rPr>
      </w:pPr>
    </w:p>
    <w:p w14:paraId="1A2E1D38"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76239D38"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4F53702B"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4F030127"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415025B6"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3AC38A37" w14:textId="77777777" w:rsidR="00AA0F9A" w:rsidRPr="00BA20A0" w:rsidRDefault="00AA0F9A" w:rsidP="00AA0F9A">
      <w:pPr>
        <w:jc w:val="center"/>
        <w:rPr>
          <w:rFonts w:ascii="GHEA Grapalat" w:hAnsi="GHEA Grapalat" w:cs="Sylfaen"/>
          <w:sz w:val="16"/>
          <w:szCs w:val="16"/>
          <w:lang w:val="es-ES"/>
        </w:rPr>
      </w:pPr>
    </w:p>
    <w:p w14:paraId="7A9A2450"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06700415" w14:textId="77777777" w:rsidR="00AA0F9A" w:rsidRPr="00C60645" w:rsidRDefault="00AA0F9A" w:rsidP="00AA0F9A">
      <w:pPr>
        <w:jc w:val="center"/>
        <w:rPr>
          <w:ins w:id="17" w:author="Inesa Kocharyan" w:date="2025-02-19T10:39:00Z"/>
          <w:rFonts w:ascii="GHEA Grapalat" w:hAnsi="GHEA Grapalat" w:cs="Sylfaen"/>
          <w:b/>
          <w:lang w:val="es-ES"/>
        </w:rPr>
      </w:pPr>
    </w:p>
    <w:p w14:paraId="12594637"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9BCBE" w14:textId="77777777" w:rsidR="00C75E13" w:rsidRDefault="00C75E13">
      <w:r>
        <w:separator/>
      </w:r>
    </w:p>
  </w:endnote>
  <w:endnote w:type="continuationSeparator" w:id="0">
    <w:p w14:paraId="168A65AF" w14:textId="77777777" w:rsidR="00C75E13" w:rsidRDefault="00C75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DEC871F" w14:textId="77777777" w:rsidR="006D2CDF" w:rsidRPr="00C861E9" w:rsidRDefault="006D2C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76D9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A9095" w14:textId="77777777" w:rsidR="00C75E13" w:rsidRDefault="00C75E13">
      <w:r>
        <w:separator/>
      </w:r>
    </w:p>
  </w:footnote>
  <w:footnote w:type="continuationSeparator" w:id="0">
    <w:p w14:paraId="44CA1C2C" w14:textId="77777777" w:rsidR="00C75E13" w:rsidRDefault="00C75E13">
      <w:r>
        <w:continuationSeparator/>
      </w:r>
    </w:p>
  </w:footnote>
  <w:footnote w:id="1">
    <w:p w14:paraId="33280182" w14:textId="77777777" w:rsidR="006D2CDF" w:rsidRPr="00ED3BA4" w:rsidRDefault="006D2CDF"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20CE9632" w14:textId="77777777" w:rsidR="006D2CDF" w:rsidRPr="008842CE" w:rsidRDefault="006D2CDF"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6322C54" w14:textId="77777777" w:rsidR="006D2CDF" w:rsidRPr="00CD6B60" w:rsidRDefault="006D2CD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DDB3E20"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EEB3784"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0BDB511" w14:textId="77777777" w:rsidR="006D2CDF" w:rsidRPr="00CD6B60" w:rsidRDefault="006D2CD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18D83F98" w14:textId="77777777" w:rsidR="006D2CDF" w:rsidRPr="00CA2B01" w:rsidRDefault="006D2CDF"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B0C6BB5" w14:textId="77777777"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668CCF26" w14:textId="77777777"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42F3E130" w14:textId="77777777" w:rsidR="00E80312" w:rsidRPr="005D5092" w:rsidRDefault="005D5092"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2112B5FF" w14:textId="77777777" w:rsidR="006D2CDF" w:rsidRPr="0034222E" w:rsidDel="00932115" w:rsidRDefault="006D2CDF"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6">
    <w:p w14:paraId="65DCBD05" w14:textId="77777777" w:rsidR="006D2CDF" w:rsidRPr="00D3436F" w:rsidRDefault="006D2CD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04C4A4C" w14:textId="77777777" w:rsidR="006D2CDF" w:rsidRPr="000811C1" w:rsidRDefault="006D2CDF">
      <w:pPr>
        <w:pStyle w:val="af2"/>
        <w:rPr>
          <w:rFonts w:asciiTheme="minorHAnsi" w:hAnsiTheme="minorHAnsi"/>
        </w:rPr>
      </w:pPr>
    </w:p>
  </w:footnote>
  <w:footnote w:id="7">
    <w:p w14:paraId="14FD7A5B" w14:textId="77777777" w:rsidR="006D2CDF" w:rsidRPr="00FE2AA4" w:rsidRDefault="006D2CD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14:paraId="5B4BAD1B" w14:textId="77777777" w:rsidR="006D2CDF" w:rsidRPr="008842CE" w:rsidRDefault="006D2CD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13CB98F" w14:textId="77777777" w:rsidR="006D2CDF" w:rsidRPr="000811C1" w:rsidRDefault="006D2CDF">
      <w:pPr>
        <w:pStyle w:val="af2"/>
        <w:rPr>
          <w:lang w:val="af-ZA"/>
        </w:rPr>
      </w:pPr>
    </w:p>
  </w:footnote>
  <w:footnote w:id="9">
    <w:p w14:paraId="11A740C6" w14:textId="77777777" w:rsidR="006D2CDF" w:rsidRDefault="006D2CDF" w:rsidP="00636142">
      <w:pPr>
        <w:pStyle w:val="af2"/>
        <w:jc w:val="both"/>
        <w:rPr>
          <w:rFonts w:ascii="GHEA Grapalat" w:hAnsi="GHEA Grapalat"/>
          <w:i/>
          <w:lang w:val="hy-AM"/>
        </w:rPr>
      </w:pPr>
    </w:p>
    <w:p w14:paraId="586CAAA5" w14:textId="77777777" w:rsidR="006D2CDF" w:rsidRPr="002227A9" w:rsidRDefault="006D2CDF"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5BDB628E" w14:textId="77777777" w:rsidR="006D2CDF" w:rsidRPr="00636142"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0A60C53F" w14:textId="77777777" w:rsidR="006D2CDF" w:rsidRPr="0092041F"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D7BA554" w14:textId="77777777" w:rsidR="006D2CDF" w:rsidRPr="0092041F" w:rsidRDefault="006D2CDF" w:rsidP="00C67FAB">
      <w:pPr>
        <w:pStyle w:val="af2"/>
        <w:jc w:val="both"/>
        <w:rPr>
          <w:rFonts w:ascii="GHEA Grapalat" w:hAnsi="GHEA Grapalat"/>
          <w:i/>
        </w:rPr>
      </w:pPr>
    </w:p>
  </w:footnote>
  <w:footnote w:id="10">
    <w:p w14:paraId="4B825E22" w14:textId="77777777" w:rsidR="006D2CDF" w:rsidRPr="004A4643" w:rsidRDefault="006D2CDF"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14:paraId="6362174A" w14:textId="77777777" w:rsidR="006D2CDF" w:rsidRPr="008E4439" w:rsidRDefault="006D2CD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5246306" w14:textId="77777777" w:rsidR="006D2CDF" w:rsidRPr="000811C1" w:rsidRDefault="006D2CDF" w:rsidP="0027573B">
      <w:pPr>
        <w:pStyle w:val="af2"/>
        <w:rPr>
          <w:rFonts w:ascii="Sylfaen" w:hAnsi="Sylfaen"/>
          <w:sz w:val="18"/>
          <w:szCs w:val="18"/>
        </w:rPr>
      </w:pPr>
    </w:p>
  </w:footnote>
  <w:footnote w:id="12">
    <w:p w14:paraId="1FF7C1A9" w14:textId="77777777" w:rsidR="006D2CDF" w:rsidRPr="00A31673" w:rsidRDefault="006D2CD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7ECD3A1F" w14:textId="77777777" w:rsidR="006D2CDF" w:rsidRPr="00DE7706" w:rsidRDefault="006D2CD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66733390" w14:textId="77777777" w:rsidR="006D2CDF" w:rsidRPr="008416BA" w:rsidRDefault="006D2CDF"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C8E130C" w14:textId="77777777" w:rsidR="006D2CDF" w:rsidRDefault="006D2CDF" w:rsidP="006B3E56">
      <w:pPr>
        <w:jc w:val="both"/>
      </w:pPr>
    </w:p>
    <w:p w14:paraId="217D973E"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6A1FDDF1"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3925E22"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323AA9" w14:textId="77777777" w:rsidR="006D2CDF" w:rsidRDefault="006D2CDF" w:rsidP="00637230">
      <w:pPr>
        <w:jc w:val="both"/>
        <w:rPr>
          <w:rFonts w:asciiTheme="minorHAnsi" w:hAnsiTheme="minorHAnsi"/>
          <w:lang w:val="af-ZA"/>
        </w:rPr>
      </w:pPr>
    </w:p>
  </w:footnote>
  <w:footnote w:id="15">
    <w:p w14:paraId="7F0125FB" w14:textId="77777777" w:rsidR="006D2CDF" w:rsidRPr="00A25D1B" w:rsidRDefault="006D2CD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6A1AFE0D" w14:textId="77777777" w:rsidR="006D2CDF" w:rsidRPr="00DC619D" w:rsidRDefault="006D2CD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28912572" w14:textId="77777777" w:rsidR="006D2CDF" w:rsidRPr="00D3436F" w:rsidRDefault="006D2CD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3564F64" w14:textId="77777777" w:rsidR="006D2CDF" w:rsidRPr="00D3436F" w:rsidRDefault="006D2CDF">
      <w:pPr>
        <w:pStyle w:val="af2"/>
        <w:rPr>
          <w:lang w:val="es-ES"/>
        </w:rPr>
      </w:pPr>
    </w:p>
  </w:footnote>
  <w:footnote w:id="18">
    <w:p w14:paraId="1614A51D" w14:textId="77777777"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10F1510" w14:textId="77777777" w:rsidR="006D2CDF" w:rsidRPr="008842CE" w:rsidRDefault="006D2CDF" w:rsidP="003D2FE2">
      <w:pPr>
        <w:pStyle w:val="af2"/>
        <w:jc w:val="both"/>
        <w:rPr>
          <w:rFonts w:ascii="GHEA Grapalat" w:hAnsi="GHEA Grapalat"/>
        </w:rPr>
      </w:pPr>
    </w:p>
  </w:footnote>
  <w:footnote w:id="19">
    <w:p w14:paraId="2AA7E440" w14:textId="77777777" w:rsidR="006D2CDF" w:rsidRPr="008842CE" w:rsidRDefault="006D2CDF" w:rsidP="003D2FE2">
      <w:pPr>
        <w:pStyle w:val="af2"/>
        <w:jc w:val="both"/>
      </w:pPr>
    </w:p>
  </w:footnote>
  <w:footnote w:id="20">
    <w:p w14:paraId="514C15BF" w14:textId="77777777"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EEB2098" w14:textId="77777777" w:rsidR="006D2CDF" w:rsidRPr="008842CE" w:rsidRDefault="006D2CDF" w:rsidP="000A214C">
      <w:pPr>
        <w:pStyle w:val="af2"/>
        <w:jc w:val="both"/>
        <w:rPr>
          <w:rFonts w:ascii="GHEA Grapalat" w:hAnsi="GHEA Grapalat"/>
        </w:rPr>
      </w:pPr>
    </w:p>
  </w:footnote>
  <w:footnote w:id="21">
    <w:p w14:paraId="4D4E49C0" w14:textId="77777777" w:rsidR="006D2CDF" w:rsidRPr="008842CE" w:rsidRDefault="006D2CDF" w:rsidP="000A214C">
      <w:pPr>
        <w:pStyle w:val="af2"/>
        <w:jc w:val="both"/>
      </w:pPr>
    </w:p>
  </w:footnote>
  <w:footnote w:id="22">
    <w:p w14:paraId="1B698FD7" w14:textId="77777777" w:rsidR="006D2CDF" w:rsidRPr="008842CE" w:rsidRDefault="006D2CDF"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3BBFFA4E" w14:textId="77777777" w:rsidR="006D2CDF" w:rsidRDefault="006D2CDF"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4EF25BF3" w14:textId="77777777" w:rsidR="006D2CDF" w:rsidRPr="00F21C0D" w:rsidRDefault="006D2CDF" w:rsidP="00D3436F">
      <w:pPr>
        <w:pStyle w:val="af2"/>
        <w:widowControl w:val="0"/>
        <w:jc w:val="both"/>
        <w:rPr>
          <w:lang w:val="hy-AM"/>
        </w:rPr>
      </w:pPr>
    </w:p>
  </w:footnote>
  <w:footnote w:id="24">
    <w:p w14:paraId="42BE5C68" w14:textId="77777777" w:rsidR="006D2CDF" w:rsidRDefault="006D2CDF"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BEBE789" w14:textId="77777777" w:rsidR="006D2CDF" w:rsidRDefault="006D2CDF" w:rsidP="005E52ED">
      <w:pPr>
        <w:pStyle w:val="af2"/>
        <w:widowControl w:val="0"/>
        <w:jc w:val="both"/>
        <w:rPr>
          <w:rFonts w:ascii="GHEA Grapalat" w:hAnsi="GHEA Grapalat"/>
          <w:i/>
        </w:rPr>
      </w:pPr>
    </w:p>
    <w:p w14:paraId="441E3FDF" w14:textId="77777777" w:rsidR="006D2CDF" w:rsidRDefault="006D2CDF" w:rsidP="005E52ED">
      <w:pPr>
        <w:pStyle w:val="af2"/>
        <w:widowControl w:val="0"/>
        <w:jc w:val="both"/>
        <w:rPr>
          <w:rFonts w:ascii="GHEA Grapalat" w:hAnsi="GHEA Grapalat"/>
          <w:i/>
        </w:rPr>
      </w:pPr>
    </w:p>
    <w:p w14:paraId="57852454" w14:textId="77777777" w:rsidR="006D2CDF" w:rsidRPr="00EB336B" w:rsidRDefault="006D2CDF"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9CF8DF2" w14:textId="77777777" w:rsidR="006D2CDF" w:rsidRPr="00D3436F" w:rsidRDefault="006D2CDF">
      <w:pPr>
        <w:pStyle w:val="af2"/>
        <w:rPr>
          <w:lang w:val="hy-AM"/>
        </w:rPr>
      </w:pPr>
    </w:p>
  </w:footnote>
  <w:footnote w:id="25">
    <w:p w14:paraId="1A85582E" w14:textId="77777777" w:rsidR="006D2CDF" w:rsidRPr="008842CE" w:rsidRDefault="006D2CD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8949955" w14:textId="77777777" w:rsidR="006D2CDF" w:rsidRPr="00E85250" w:rsidRDefault="006D2CDF" w:rsidP="00D90640">
      <w:pPr>
        <w:widowControl w:val="0"/>
        <w:spacing w:after="160" w:line="360" w:lineRule="auto"/>
        <w:ind w:firstLine="709"/>
        <w:jc w:val="both"/>
        <w:rPr>
          <w:rFonts w:ascii="GHEA Grapalat" w:hAnsi="GHEA Grapalat"/>
          <w:lang w:val="hy-AM"/>
        </w:rPr>
      </w:pPr>
    </w:p>
    <w:p w14:paraId="47CB0355" w14:textId="77777777" w:rsidR="006D2CDF" w:rsidRPr="00D3436F" w:rsidRDefault="006D2CDF">
      <w:pPr>
        <w:pStyle w:val="af2"/>
        <w:rPr>
          <w:lang w:val="hy-AM"/>
        </w:rPr>
      </w:pPr>
    </w:p>
  </w:footnote>
  <w:footnote w:id="26">
    <w:p w14:paraId="524BA939" w14:textId="77777777" w:rsidR="006D2CDF" w:rsidRPr="00402BC3" w:rsidRDefault="006D2CD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BA7C547" w14:textId="77777777" w:rsidR="006D2CDF" w:rsidRPr="00552088" w:rsidRDefault="006D2CD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E47F8E7" w14:textId="77777777" w:rsidR="006D2CDF" w:rsidRPr="00D3436F" w:rsidRDefault="006D2CDF">
      <w:pPr>
        <w:pStyle w:val="af2"/>
        <w:rPr>
          <w:lang w:val="hy-AM"/>
        </w:rPr>
      </w:pPr>
    </w:p>
  </w:footnote>
  <w:footnote w:id="27">
    <w:p w14:paraId="1A249408" w14:textId="77777777" w:rsidR="006D2CDF" w:rsidRPr="008842CE" w:rsidRDefault="006D2CD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84FAFC8" w14:textId="77777777" w:rsidR="006D2CDF" w:rsidRPr="00D3436F" w:rsidRDefault="006D2CDF">
      <w:pPr>
        <w:pStyle w:val="af2"/>
        <w:rPr>
          <w:lang w:val="hy-AM"/>
        </w:rPr>
      </w:pPr>
    </w:p>
  </w:footnote>
  <w:footnote w:id="28">
    <w:p w14:paraId="741739F6" w14:textId="77777777" w:rsidR="006D2CDF" w:rsidRPr="00D3436F" w:rsidRDefault="006D2CD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3A1775F3" w14:textId="77777777" w:rsidR="006D2CDF" w:rsidRPr="008842CE" w:rsidRDefault="006D2CD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114AE31" w14:textId="77777777" w:rsidR="006D2CDF" w:rsidRPr="00D3436F" w:rsidRDefault="006D2CDF">
      <w:pPr>
        <w:pStyle w:val="af2"/>
        <w:rPr>
          <w:lang w:val="hy-AM"/>
        </w:rPr>
      </w:pPr>
    </w:p>
  </w:footnote>
  <w:footnote w:id="30">
    <w:p w14:paraId="016B4926" w14:textId="77777777" w:rsidR="006D2CDF" w:rsidRPr="00E861BF" w:rsidRDefault="006D2CD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31">
    <w:p w14:paraId="0BE1E4E4" w14:textId="77777777" w:rsidR="006D2CDF" w:rsidRPr="00C84B20" w:rsidRDefault="006D2CDF" w:rsidP="00B64ECA">
      <w:pPr>
        <w:pStyle w:val="af2"/>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sidR="001C7110">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7416A723" w14:textId="77777777" w:rsidR="006D2CDF" w:rsidRDefault="006D2CDF"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w:t>
      </w:r>
      <w:r w:rsidR="001C7110">
        <w:rPr>
          <w:rFonts w:ascii="GHEA Grapalat" w:hAnsi="GHEA Grapalat"/>
          <w:i/>
        </w:rPr>
        <w:t>модель</w:t>
      </w:r>
      <w:r>
        <w:rPr>
          <w:rFonts w:ascii="GHEA Grapalat" w:hAnsi="GHEA Grapalat"/>
          <w:i/>
        </w:rPr>
        <w:t xml:space="preserve">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2416EAC8" w14:textId="77777777" w:rsidR="006D2CDF" w:rsidRPr="00E861BF" w:rsidRDefault="006D2CDF"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2">
    <w:p w14:paraId="1E39BCAC" w14:textId="77777777" w:rsidR="006D2CDF" w:rsidRPr="00E861BF" w:rsidRDefault="006D2CD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sidR="001C7110">
        <w:rPr>
          <w:rFonts w:ascii="GHEA Grapalat" w:hAnsi="GHEA Grapalat"/>
          <w:i/>
        </w:rPr>
        <w:t xml:space="preserve">срок </w:t>
      </w:r>
      <w:r w:rsidR="001C7110"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33">
    <w:p w14:paraId="2807C6F0" w14:textId="77777777" w:rsidR="006D2CDF" w:rsidRPr="008842CE" w:rsidRDefault="006D2CDF"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4">
    <w:p w14:paraId="4D679E5B" w14:textId="77777777" w:rsidR="006D2CDF" w:rsidRPr="008842CE" w:rsidRDefault="006D2CD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51A"/>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9D8"/>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4E"/>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0DD9"/>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09BC"/>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1B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5E13"/>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7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3DD656"/>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paragraph" w:styleId="HTML">
    <w:name w:val="HTML Preformatted"/>
    <w:basedOn w:val="a"/>
    <w:link w:val="HTML0"/>
    <w:uiPriority w:val="99"/>
    <w:semiHidden/>
    <w:unhideWhenUsed/>
    <w:rsid w:val="004E0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4E0DD9"/>
    <w:rPr>
      <w:rFonts w:ascii="Courier New" w:hAnsi="Courier New" w:cs="Courier New"/>
      <w:lang w:bidi="ar-SA"/>
    </w:rPr>
  </w:style>
  <w:style w:type="character" w:customStyle="1" w:styleId="y2iqfc">
    <w:name w:val="y2iqfc"/>
    <w:basedOn w:val="a0"/>
    <w:rsid w:val="004E0D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B9913-10CC-4058-82EC-A50D2A6F2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2099</TotalTime>
  <Pages>97</Pages>
  <Words>21201</Words>
  <Characters>120849</Characters>
  <Application>Microsoft Office Word</Application>
  <DocSecurity>0</DocSecurity>
  <Lines>1007</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141767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1318</cp:revision>
  <cp:lastPrinted>2018-02-16T07:12:00Z</cp:lastPrinted>
  <dcterms:created xsi:type="dcterms:W3CDTF">2019-10-28T07:04:00Z</dcterms:created>
  <dcterms:modified xsi:type="dcterms:W3CDTF">2025-12-17T09:00:00Z</dcterms:modified>
</cp:coreProperties>
</file>